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24E" w14:textId="7C03D9B3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</w:r>
      <w:r w:rsidR="001C4A59" w:rsidRPr="001C4A59">
        <w:rPr>
          <w:b/>
          <w:noProof/>
          <w:sz w:val="24"/>
        </w:rPr>
        <w:t>S6-241527</w:t>
      </w:r>
    </w:p>
    <w:p w14:paraId="1CBB34F6" w14:textId="28D97271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  <w:r w:rsidR="001C4A59">
        <w:rPr>
          <w:b/>
          <w:noProof/>
          <w:sz w:val="24"/>
        </w:rPr>
        <w:t xml:space="preserve">(revision of </w:t>
      </w:r>
      <w:r w:rsidR="001C4A59" w:rsidRPr="00030BDA">
        <w:rPr>
          <w:b/>
          <w:noProof/>
          <w:sz w:val="24"/>
        </w:rPr>
        <w:t>S6-24</w:t>
      </w:r>
      <w:r w:rsidR="001C4A59">
        <w:rPr>
          <w:b/>
          <w:noProof/>
          <w:sz w:val="24"/>
        </w:rPr>
        <w:t>1301)</w:t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69D3CCF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83961C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1242C7" w:rsidRPr="001242C7">
        <w:rPr>
          <w:rFonts w:ascii="Arial" w:hAnsi="Arial" w:cs="Arial"/>
          <w:b/>
          <w:bCs/>
          <w:lang w:val="en-US"/>
        </w:rPr>
        <w:t>AIML service optimization assistance</w:t>
      </w:r>
      <w:r w:rsidR="006B4F70">
        <w:rPr>
          <w:rFonts w:ascii="Arial" w:hAnsi="Arial" w:cs="Arial"/>
          <w:b/>
          <w:bCs/>
          <w:lang w:val="en-US"/>
        </w:rPr>
        <w:t xml:space="preserve"> procedure</w:t>
      </w:r>
    </w:p>
    <w:p w14:paraId="6FAAF897" w14:textId="33827E5E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030BDA">
        <w:rPr>
          <w:rFonts w:ascii="Arial" w:hAnsi="Arial" w:cs="Arial"/>
          <w:b/>
          <w:bCs/>
          <w:lang w:val="sv-SE"/>
        </w:rPr>
        <w:t>Spec</w:t>
      </w:r>
      <w:proofErr w:type="spellEnd"/>
      <w:r w:rsidRPr="00030BDA">
        <w:rPr>
          <w:rFonts w:ascii="Arial" w:hAnsi="Arial" w:cs="Arial"/>
          <w:b/>
          <w:bCs/>
          <w:lang w:val="sv-SE"/>
        </w:rPr>
        <w:t>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A21276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Pr="00030BDA">
        <w:rPr>
          <w:rFonts w:ascii="Arial" w:hAnsi="Arial" w:cs="Arial"/>
          <w:b/>
          <w:bCs/>
          <w:lang w:val="sv-SE"/>
        </w:rPr>
        <w:t>23.700</w:t>
      </w:r>
      <w:proofErr w:type="gramEnd"/>
      <w:r w:rsidRPr="00030BDA">
        <w:rPr>
          <w:rFonts w:ascii="Arial" w:hAnsi="Arial" w:cs="Arial"/>
          <w:b/>
          <w:bCs/>
          <w:lang w:val="sv-SE"/>
        </w:rPr>
        <w:t>-82 V0.</w:t>
      </w:r>
      <w:r w:rsidR="002E5C4B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2D4ACE05" w:rsidR="00527AA6" w:rsidRPr="001C4A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C4A59">
        <w:rPr>
          <w:rFonts w:ascii="Arial" w:hAnsi="Arial" w:cs="Arial"/>
          <w:b/>
          <w:bCs/>
          <w:lang w:val="sv-SE"/>
        </w:rPr>
        <w:t>Agenda item:</w:t>
      </w:r>
      <w:r w:rsidRPr="001C4A59">
        <w:rPr>
          <w:rFonts w:ascii="Arial" w:hAnsi="Arial" w:cs="Arial"/>
          <w:b/>
          <w:bCs/>
          <w:lang w:val="sv-SE"/>
        </w:rPr>
        <w:tab/>
        <w:t>8.</w:t>
      </w:r>
      <w:r w:rsidR="00920589" w:rsidRPr="001C4A59">
        <w:rPr>
          <w:rFonts w:ascii="Arial" w:hAnsi="Arial" w:cs="Arial"/>
          <w:b/>
          <w:bCs/>
          <w:lang w:val="sv-SE"/>
        </w:rPr>
        <w:t>3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71D12556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F0611F">
        <w:rPr>
          <w:rFonts w:ascii="Arial" w:hAnsi="Arial" w:cs="Arial"/>
          <w:b/>
          <w:bCs/>
        </w:rPr>
        <w:t>Ashish S Sharma, (ashish.sanjay.sharma@ericsson.com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3336A6A" w14:textId="01A2D479" w:rsidR="00C3152F" w:rsidRPr="00030BDA" w:rsidRDefault="007F33BE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</w:rPr>
        <w:t xml:space="preserve">The </w:t>
      </w:r>
      <w:r w:rsidR="007A5413">
        <w:rPr>
          <w:rFonts w:ascii="Times New Roman" w:hAnsi="Times New Roman"/>
          <w:noProof/>
        </w:rPr>
        <w:t>pCR proposes the solution for KI#3</w:t>
      </w:r>
      <w:r w:rsidR="00B0304A">
        <w:rPr>
          <w:rFonts w:ascii="Times New Roman" w:hAnsi="Times New Roman"/>
          <w:noProof/>
        </w:rPr>
        <w:t xml:space="preserve"> and KI#7</w:t>
      </w:r>
    </w:p>
    <w:p w14:paraId="3A9BEBC1" w14:textId="03D11097" w:rsidR="000A23E2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4C997E44" w14:textId="6812CB99" w:rsidR="003E5315" w:rsidRDefault="00FF358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AIML service like </w:t>
      </w:r>
      <w:r w:rsidR="0084079E">
        <w:rPr>
          <w:noProof/>
          <w:lang w:val="fr-FR"/>
        </w:rPr>
        <w:t>Federated Learning(FL) is mainly subjective to the client participatio</w:t>
      </w:r>
      <w:r w:rsidR="009A776D">
        <w:rPr>
          <w:noProof/>
          <w:lang w:val="fr-FR"/>
        </w:rPr>
        <w:t>n</w:t>
      </w:r>
      <w:r w:rsidR="0084079E">
        <w:rPr>
          <w:noProof/>
          <w:lang w:val="fr-FR"/>
        </w:rPr>
        <w:t xml:space="preserve"> and network conditions. In FL, the clients exchange model updates back n forth with the FL server</w:t>
      </w:r>
      <w:r w:rsidR="000A23E2">
        <w:rPr>
          <w:noProof/>
          <w:lang w:val="fr-FR"/>
        </w:rPr>
        <w:t xml:space="preserve"> until the global model is trained</w:t>
      </w:r>
      <w:r w:rsidR="0084079E">
        <w:rPr>
          <w:noProof/>
          <w:lang w:val="fr-FR"/>
        </w:rPr>
        <w:t>. This exchange is subject to network and its conditons like subscription data, congestion in the network, Radio Link failure(RLF), poor coverage, bad QoS,</w:t>
      </w:r>
      <w:r w:rsidR="000A23E2">
        <w:rPr>
          <w:noProof/>
          <w:lang w:val="fr-FR"/>
        </w:rPr>
        <w:t xml:space="preserve"> mobility</w:t>
      </w:r>
      <w:r w:rsidR="0084079E">
        <w:rPr>
          <w:noProof/>
          <w:lang w:val="fr-FR"/>
        </w:rPr>
        <w:t xml:space="preserve"> etc.</w:t>
      </w:r>
      <w:r w:rsidR="009A776D">
        <w:rPr>
          <w:noProof/>
          <w:lang w:val="fr-FR"/>
        </w:rPr>
        <w:t xml:space="preserve"> The nature of radio environment is dynamic and such poor conditions will negatively impact the performance of the FL</w:t>
      </w:r>
      <w:r w:rsidR="0084079E">
        <w:rPr>
          <w:noProof/>
          <w:lang w:val="fr-FR"/>
        </w:rPr>
        <w:t>.</w:t>
      </w:r>
      <w:r w:rsidR="009A776D">
        <w:rPr>
          <w:noProof/>
          <w:lang w:val="fr-FR"/>
        </w:rPr>
        <w:t xml:space="preserve"> The negative impacts like increased convergence time for model training, client drop off due to loss of connectivity, etc. </w:t>
      </w:r>
      <w:r w:rsidR="000A23E2">
        <w:rPr>
          <w:noProof/>
          <w:lang w:val="fr-FR"/>
        </w:rPr>
        <w:t xml:space="preserve">It is important to mitigate these effects to support the FL. </w:t>
      </w:r>
    </w:p>
    <w:p w14:paraId="73688055" w14:textId="77777777" w:rsidR="00A64C59" w:rsidRDefault="000A23E2" w:rsidP="00CD2478">
      <w:pPr>
        <w:rPr>
          <w:noProof/>
          <w:lang w:val="fr-FR"/>
        </w:rPr>
      </w:pPr>
      <w:r>
        <w:rPr>
          <w:noProof/>
          <w:lang w:val="fr-FR"/>
        </w:rPr>
        <w:t>Another important aspect in FL is the device heterogentiy like power constrained devices, compute constrained device. The</w:t>
      </w:r>
      <w:r w:rsidR="00A64C59">
        <w:rPr>
          <w:noProof/>
          <w:lang w:val="fr-FR"/>
        </w:rPr>
        <w:t xml:space="preserve"> use cases like </w:t>
      </w:r>
      <w:r>
        <w:rPr>
          <w:noProof/>
          <w:lang w:val="fr-FR"/>
        </w:rPr>
        <w:t xml:space="preserve">FL model training in </w:t>
      </w:r>
      <w:r w:rsidR="009A776D">
        <w:rPr>
          <w:noProof/>
          <w:lang w:val="fr-FR"/>
        </w:rPr>
        <w:t xml:space="preserve"> </w:t>
      </w:r>
      <w:r>
        <w:rPr>
          <w:noProof/>
          <w:lang w:val="fr-FR"/>
        </w:rPr>
        <w:t xml:space="preserve">IoT devices want to save </w:t>
      </w:r>
      <w:r w:rsidR="00A64C59">
        <w:rPr>
          <w:noProof/>
          <w:lang w:val="fr-FR"/>
        </w:rPr>
        <w:t>power</w:t>
      </w:r>
      <w:r>
        <w:rPr>
          <w:noProof/>
          <w:lang w:val="fr-FR"/>
        </w:rPr>
        <w:t xml:space="preserve"> during training</w:t>
      </w:r>
      <w:r w:rsidR="00A64C59">
        <w:rPr>
          <w:noProof/>
          <w:lang w:val="fr-FR"/>
        </w:rPr>
        <w:t xml:space="preserve">. </w:t>
      </w:r>
      <w:r>
        <w:rPr>
          <w:rStyle w:val="normaltextrun"/>
          <w:color w:val="000000"/>
          <w:shd w:val="clear" w:color="auto" w:fill="FFFFFF"/>
        </w:rPr>
        <w:t xml:space="preserve">For time-critical use cases, </w:t>
      </w:r>
      <w:r w:rsidR="00A64C59">
        <w:rPr>
          <w:rStyle w:val="normaltextrun"/>
          <w:color w:val="000000"/>
          <w:shd w:val="clear" w:color="auto" w:fill="FFFFFF"/>
        </w:rPr>
        <w:t>the FL training</w:t>
      </w:r>
      <w:r>
        <w:rPr>
          <w:rStyle w:val="normaltextrun"/>
          <w:color w:val="000000"/>
          <w:shd w:val="clear" w:color="auto" w:fill="FFFFFF"/>
        </w:rPr>
        <w:t xml:space="preserve"> is subject to faster convergence to make sure an updated global model is available for the clients to use as fast as possible</w:t>
      </w:r>
      <w:r>
        <w:rPr>
          <w:noProof/>
          <w:lang w:val="fr-FR"/>
        </w:rPr>
        <w:t xml:space="preserve">. </w:t>
      </w:r>
    </w:p>
    <w:p w14:paraId="729BA8D9" w14:textId="669B3C66" w:rsidR="00CA390E" w:rsidRDefault="00CA390E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There are cases like straggler clients, which affects the FL peformance and network conditions is one of the reasons for a client to become straggler client. It is necessary to optimize the network condition for the clients, especially for clients which are in weak network coverage or straggler clients. </w:t>
      </w:r>
    </w:p>
    <w:p w14:paraId="36E109FD" w14:textId="33F4E022" w:rsidR="009A776D" w:rsidRPr="00030BDA" w:rsidRDefault="00A64C59" w:rsidP="00CD2478">
      <w:pPr>
        <w:rPr>
          <w:lang w:val="en-US"/>
        </w:rPr>
      </w:pPr>
      <w:r>
        <w:rPr>
          <w:noProof/>
          <w:lang w:val="fr-FR"/>
        </w:rPr>
        <w:t xml:space="preserve">The device heterogenity combined with FL communication constraints require optimization to tackle the negative impacts and </w:t>
      </w:r>
      <w:r w:rsidR="00C801BE">
        <w:rPr>
          <w:noProof/>
          <w:lang w:val="fr-FR"/>
        </w:rPr>
        <w:t xml:space="preserve">creates a need for the network to </w:t>
      </w:r>
      <w:r>
        <w:rPr>
          <w:noProof/>
          <w:lang w:val="fr-FR"/>
        </w:rPr>
        <w:t xml:space="preserve">provide support for the use cases objectives like Energy-efficient, faster convergence, etc. This paper proposes a solution to enable the exposure where VAL server can request the </w:t>
      </w:r>
      <w:r w:rsidR="000837DD">
        <w:rPr>
          <w:noProof/>
          <w:lang w:val="fr-FR"/>
        </w:rPr>
        <w:t xml:space="preserve">AIML service </w:t>
      </w:r>
      <w:r>
        <w:rPr>
          <w:noProof/>
          <w:lang w:val="fr-FR"/>
        </w:rPr>
        <w:t>optimization</w:t>
      </w:r>
      <w:r w:rsidR="00F8255D">
        <w:rPr>
          <w:noProof/>
          <w:lang w:val="fr-FR"/>
        </w:rPr>
        <w:t xml:space="preserve"> assistance</w:t>
      </w:r>
      <w:r>
        <w:rPr>
          <w:noProof/>
          <w:lang w:val="fr-FR"/>
        </w:rPr>
        <w:t xml:space="preserve"> in a standardized way</w:t>
      </w:r>
      <w:r w:rsidR="00045155">
        <w:rPr>
          <w:noProof/>
          <w:lang w:val="fr-FR"/>
        </w:rPr>
        <w:t>.</w:t>
      </w:r>
    </w:p>
    <w:p w14:paraId="498F637C" w14:textId="252CF2AE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  <w:r w:rsidR="00E37E96">
        <w:rPr>
          <w:b/>
          <w:noProof/>
        </w:rPr>
        <w:br/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77E9DDAD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 xml:space="preserve">It is proposed to agree the following changes to 3GPP </w:t>
      </w:r>
      <w:r w:rsidR="00A21276">
        <w:rPr>
          <w:lang w:val="en-US"/>
        </w:rPr>
        <w:t xml:space="preserve">TR </w:t>
      </w:r>
      <w:r w:rsidRPr="00030BDA">
        <w:rPr>
          <w:lang w:val="en-US"/>
        </w:rPr>
        <w:t>23.700-82 V0.</w:t>
      </w:r>
      <w:r w:rsidR="002E5C4B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48432738"/>
      <w:bookmarkStart w:id="1" w:name="_Toc148438420"/>
    </w:p>
    <w:p w14:paraId="23CE5CC0" w14:textId="202FC58B" w:rsidR="0084079E" w:rsidRPr="006B578E" w:rsidRDefault="0084079E" w:rsidP="0084079E">
      <w:pPr>
        <w:pStyle w:val="Heading2"/>
        <w:rPr>
          <w:ins w:id="2" w:author="Ashish Sanjay Sharma" w:date="2024-04-02T18:57:00Z"/>
        </w:rPr>
      </w:pPr>
      <w:bookmarkStart w:id="3" w:name="_Toc161046012"/>
      <w:bookmarkEnd w:id="0"/>
      <w:bookmarkEnd w:id="1"/>
      <w:ins w:id="4" w:author="Ashish Sanjay Sharma" w:date="2024-04-02T18:57:00Z">
        <w:r>
          <w:rPr>
            <w:lang w:eastAsia="zh-CN"/>
          </w:rPr>
          <w:lastRenderedPageBreak/>
          <w:t>8.</w:t>
        </w:r>
      </w:ins>
      <w:ins w:id="5" w:author="Ashish Sanjay Sharma" w:date="2024-04-02T18:58:00Z">
        <w:r>
          <w:rPr>
            <w:lang w:eastAsia="zh-CN"/>
          </w:rPr>
          <w:t>x</w:t>
        </w:r>
      </w:ins>
      <w:ins w:id="6" w:author="Ashish Sanjay Sharma" w:date="2024-04-02T18:57:00Z"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>Solution</w:t>
        </w:r>
        <w:r w:rsidRPr="006B578E">
          <w:t xml:space="preserve"> #</w:t>
        </w:r>
      </w:ins>
      <w:ins w:id="7" w:author="Ashish Sanjay Sharma" w:date="2024-04-02T23:17:00Z">
        <w:r w:rsidR="007B1C0A">
          <w:t>X</w:t>
        </w:r>
      </w:ins>
      <w:ins w:id="8" w:author="Ashish Sanjay Sharma" w:date="2024-04-02T18:57:00Z">
        <w:r w:rsidRPr="006B578E">
          <w:t>:</w:t>
        </w:r>
      </w:ins>
      <w:bookmarkEnd w:id="3"/>
      <w:ins w:id="9" w:author="Ashish Sanjay Sharma" w:date="2024-04-02T22:35:00Z">
        <w:r w:rsidR="00491AB8">
          <w:t xml:space="preserve"> AIML </w:t>
        </w:r>
      </w:ins>
      <w:ins w:id="10" w:author="Ashish Sanjay Sharma" w:date="2024-04-02T23:45:00Z">
        <w:r w:rsidR="00867A71">
          <w:t xml:space="preserve">service </w:t>
        </w:r>
      </w:ins>
      <w:ins w:id="11" w:author="Ashish Sanjay Sharma" w:date="2024-04-02T22:35:00Z">
        <w:r w:rsidR="00491AB8">
          <w:t>optimization</w:t>
        </w:r>
      </w:ins>
      <w:ins w:id="12" w:author="Ashish Sanjay Sharma" w:date="2024-04-02T18:58:00Z">
        <w:r>
          <w:t xml:space="preserve"> </w:t>
        </w:r>
      </w:ins>
      <w:ins w:id="13" w:author="Ashish Sanjay Sharma" w:date="2024-04-02T23:45:00Z">
        <w:r w:rsidR="00867A71">
          <w:t>assistance</w:t>
        </w:r>
      </w:ins>
      <w:ins w:id="14" w:author="Ashish Sanjay Sharma" w:date="2024-04-02T18:58:00Z">
        <w:r>
          <w:t xml:space="preserve"> procedure</w:t>
        </w:r>
      </w:ins>
    </w:p>
    <w:p w14:paraId="3EC8F064" w14:textId="394BE8E1" w:rsidR="0084079E" w:rsidRDefault="0084079E" w:rsidP="0084079E">
      <w:pPr>
        <w:pStyle w:val="Heading3"/>
        <w:rPr>
          <w:ins w:id="15" w:author="Ashish Sanjay Sharma" w:date="2024-04-02T18:57:00Z"/>
          <w:lang w:val="en-US" w:eastAsia="zh-CN"/>
        </w:rPr>
      </w:pPr>
      <w:bookmarkStart w:id="16" w:name="_Toc161046013"/>
      <w:ins w:id="17" w:author="Ashish Sanjay Sharma" w:date="2024-04-02T18:57:00Z">
        <w:r>
          <w:rPr>
            <w:lang w:val="en-US" w:eastAsia="zh-CN"/>
          </w:rPr>
          <w:t>8.</w:t>
        </w:r>
      </w:ins>
      <w:ins w:id="18" w:author="Ashish Sanjay Sharma" w:date="2024-04-02T18:58:00Z">
        <w:r>
          <w:rPr>
            <w:lang w:val="en-US" w:eastAsia="zh-CN"/>
          </w:rPr>
          <w:t>x</w:t>
        </w:r>
      </w:ins>
      <w:ins w:id="19" w:author="Ashish Sanjay Sharma" w:date="2024-04-02T18:57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</w:r>
      </w:ins>
      <w:bookmarkEnd w:id="16"/>
      <w:ins w:id="20" w:author="Ashish Sanjay Sharma" w:date="2024-04-02T23:45:00Z">
        <w:r w:rsidR="00867A71">
          <w:t xml:space="preserve">AIML service optimization assistance </w:t>
        </w:r>
      </w:ins>
      <w:ins w:id="21" w:author="Ashish Sanjay Sharma" w:date="2024-04-02T23:18:00Z">
        <w:r w:rsidR="007B1C0A">
          <w:t>(subscription-notify)</w:t>
        </w:r>
      </w:ins>
    </w:p>
    <w:p w14:paraId="3DBB0079" w14:textId="08EB6D26" w:rsidR="0084079E" w:rsidRDefault="0084079E" w:rsidP="0084079E">
      <w:pPr>
        <w:rPr>
          <w:ins w:id="22" w:author="Ashish Sanjay Sharma" w:date="2024-04-02T18:57:00Z"/>
          <w:noProof/>
          <w:lang w:val="en-US"/>
        </w:rPr>
      </w:pPr>
      <w:ins w:id="23" w:author="Ashish Sanjay Sharma" w:date="2024-04-02T18:57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</w:ins>
      <w:ins w:id="24" w:author="Ashish Sanjay Sharma" w:date="2024-04-02T23:45:00Z">
        <w:r w:rsidR="00867A71">
          <w:t>AIML service optimization assistance procedure</w:t>
        </w:r>
      </w:ins>
      <w:ins w:id="25" w:author="Ashish Sanjay Sharma" w:date="2024-04-02T18:57:00Z">
        <w:r>
          <w:rPr>
            <w:noProof/>
            <w:lang w:val="en-US"/>
          </w:rPr>
          <w:t>.</w:t>
        </w:r>
      </w:ins>
    </w:p>
    <w:p w14:paraId="2F3344F6" w14:textId="23A52049" w:rsidR="00771A43" w:rsidRDefault="00771A43" w:rsidP="0084079E">
      <w:pPr>
        <w:rPr>
          <w:ins w:id="26" w:author="ashishssharma_sa6_60" w:date="2024-04-19T07:26:00Z"/>
          <w:lang w:eastAsia="zh-CN"/>
        </w:rPr>
      </w:pPr>
      <w:ins w:id="27" w:author="ashishssharma_sa6_60" w:date="2024-04-19T07:26:00Z">
        <w:r>
          <w:rPr>
            <w:lang w:eastAsia="zh-CN"/>
          </w:rPr>
          <w:t>NOTE: This procedure can be a part of other procedure</w:t>
        </w:r>
      </w:ins>
      <w:ins w:id="28" w:author="ashishssharma_sa6_60" w:date="2024-04-19T07:27:00Z">
        <w:r>
          <w:rPr>
            <w:lang w:eastAsia="zh-CN"/>
          </w:rPr>
          <w:t>s</w:t>
        </w:r>
      </w:ins>
      <w:ins w:id="29" w:author="ashishssharma_sa6_60" w:date="2024-04-19T07:26:00Z">
        <w:r>
          <w:rPr>
            <w:lang w:eastAsia="zh-CN"/>
          </w:rPr>
          <w:t xml:space="preserve"> like o</w:t>
        </w:r>
      </w:ins>
      <w:ins w:id="30" w:author="ashishssharma_sa6_60" w:date="2024-04-19T07:27:00Z">
        <w:r>
          <w:rPr>
            <w:lang w:eastAsia="zh-CN"/>
          </w:rPr>
          <w:t xml:space="preserve">perational management. </w:t>
        </w:r>
      </w:ins>
    </w:p>
    <w:p w14:paraId="4A0DFB1F" w14:textId="3CD0BEC4" w:rsidR="0084079E" w:rsidRPr="007579AF" w:rsidRDefault="0084079E" w:rsidP="0084079E">
      <w:pPr>
        <w:rPr>
          <w:ins w:id="31" w:author="Ashish Sanjay Sharma" w:date="2024-04-02T18:57:00Z"/>
          <w:lang w:eastAsia="zh-CN"/>
        </w:rPr>
      </w:pPr>
      <w:ins w:id="32" w:author="Ashish Sanjay Sharma" w:date="2024-04-02T18:57:00Z">
        <w:r w:rsidRPr="007579AF">
          <w:rPr>
            <w:lang w:eastAsia="zh-CN"/>
          </w:rPr>
          <w:t>Assumptions:</w:t>
        </w:r>
      </w:ins>
    </w:p>
    <w:p w14:paraId="1567B3F3" w14:textId="77777777" w:rsidR="0084079E" w:rsidRPr="00EA7BDE" w:rsidRDefault="0084079E" w:rsidP="0084079E">
      <w:pPr>
        <w:pStyle w:val="B1"/>
        <w:rPr>
          <w:ins w:id="33" w:author="Ashish Sanjay Sharma" w:date="2024-04-02T18:57:00Z"/>
          <w:lang w:eastAsia="zh-CN"/>
        </w:rPr>
      </w:pPr>
      <w:ins w:id="34" w:author="Ashish Sanjay Sharma" w:date="2024-04-02T18:57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466F2308" w14:textId="77777777" w:rsidR="0084079E" w:rsidRDefault="0084079E" w:rsidP="0084079E">
      <w:pPr>
        <w:pStyle w:val="B1"/>
        <w:rPr>
          <w:ins w:id="35" w:author="Ashish Sanjay Sharma" w:date="2024-04-02T18:57:00Z"/>
          <w:lang w:eastAsia="zh-CN"/>
        </w:rPr>
      </w:pPr>
      <w:ins w:id="36" w:author="Ashish Sanjay Sharma" w:date="2024-04-02T18:57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VAL server</w:t>
        </w:r>
        <w:r>
          <w:rPr>
            <w:lang w:eastAsia="zh-CN"/>
          </w:rPr>
          <w:t xml:space="preserve"> has already discovered and received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clients that are suitable and have available data for a particular AIML operation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09FB4C3" w14:textId="77777777" w:rsidR="0084079E" w:rsidRPr="008A00EA" w:rsidRDefault="0084079E" w:rsidP="0084079E">
      <w:pPr>
        <w:pStyle w:val="B1"/>
        <w:rPr>
          <w:ins w:id="37" w:author="Ashish Sanjay Sharma" w:date="2024-04-02T18:57:00Z"/>
          <w:lang w:eastAsia="zh-CN"/>
        </w:rPr>
      </w:pPr>
      <w:ins w:id="38" w:author="Ashish Sanjay Sharma" w:date="2024-04-02T18:57:00Z">
        <w:r>
          <w:rPr>
            <w:lang w:eastAsia="zh-CN"/>
          </w:rPr>
          <w:t>3.</w:t>
        </w:r>
        <w:r>
          <w:rPr>
            <w:lang w:eastAsia="zh-CN"/>
          </w:rPr>
          <w:tab/>
          <w:t>The discovery operation may be performed as described in solution 7 to find a list of AIML enablement clients.</w:t>
        </w:r>
      </w:ins>
    </w:p>
    <w:p w14:paraId="79E661EC" w14:textId="77777777" w:rsidR="0084079E" w:rsidRDefault="0084079E" w:rsidP="0084079E">
      <w:pPr>
        <w:rPr>
          <w:ins w:id="39" w:author="Ashish Sanjay Sharma" w:date="2024-04-02T18:57:00Z"/>
          <w:noProof/>
          <w:lang w:val="en-US"/>
        </w:rPr>
      </w:pPr>
    </w:p>
    <w:p w14:paraId="164786B5" w14:textId="5C412C31" w:rsidR="0084079E" w:rsidRDefault="00DA4B0C" w:rsidP="0084079E">
      <w:pPr>
        <w:pStyle w:val="TH"/>
        <w:rPr>
          <w:ins w:id="40" w:author="Ashish Sanjay Sharma" w:date="2024-04-02T18:57:00Z"/>
          <w:noProof/>
          <w:lang w:val="en-US"/>
        </w:rPr>
      </w:pPr>
      <w:ins w:id="41" w:author="Ashish Sanjay Sharma" w:date="2024-04-02T23:11:00Z">
        <w:r>
          <w:rPr>
            <w:noProof/>
          </w:rPr>
          <w:object w:dxaOrig="8595" w:dyaOrig="4410" w14:anchorId="34A115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6in;height:222.5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775017402" r:id="rId12"/>
          </w:object>
        </w:r>
      </w:ins>
    </w:p>
    <w:p w14:paraId="51079DDA" w14:textId="2CC99F8D" w:rsidR="0084079E" w:rsidRPr="0081007A" w:rsidRDefault="0084079E" w:rsidP="0084079E">
      <w:pPr>
        <w:pStyle w:val="TF"/>
        <w:rPr>
          <w:ins w:id="42" w:author="Ashish Sanjay Sharma" w:date="2024-04-02T18:57:00Z"/>
        </w:rPr>
      </w:pPr>
      <w:ins w:id="43" w:author="Ashish Sanjay Sharma" w:date="2024-04-02T18:57:00Z">
        <w:r w:rsidRPr="0081007A">
          <w:t xml:space="preserve">Figure </w:t>
        </w:r>
        <w:r>
          <w:t>8</w:t>
        </w:r>
        <w:r w:rsidRPr="0081007A">
          <w:t>.</w:t>
        </w:r>
      </w:ins>
      <w:ins w:id="44" w:author="Ashish Sanjay Sharma" w:date="2024-04-02T20:11:00Z">
        <w:r w:rsidR="0058409C">
          <w:t>x</w:t>
        </w:r>
      </w:ins>
      <w:ins w:id="45" w:author="Ashish Sanjay Sharma" w:date="2024-04-02T18:57:00Z">
        <w:r>
          <w:t>.1</w:t>
        </w:r>
        <w:r w:rsidRPr="0081007A">
          <w:t xml:space="preserve">-1: </w:t>
        </w:r>
      </w:ins>
      <w:ins w:id="46" w:author="Ashish Sanjay Sharma" w:date="2024-04-02T23:45:00Z">
        <w:r w:rsidR="006B2A6D">
          <w:t>AIML service optimization assistance pr</w:t>
        </w:r>
      </w:ins>
      <w:ins w:id="47" w:author="Ashish Sanjay Sharma" w:date="2024-04-02T23:46:00Z">
        <w:r w:rsidR="006B2A6D">
          <w:t>ocedure</w:t>
        </w:r>
      </w:ins>
    </w:p>
    <w:p w14:paraId="2C3F94B4" w14:textId="2D4C012F" w:rsidR="0084079E" w:rsidRDefault="0084079E" w:rsidP="0084079E">
      <w:pPr>
        <w:pStyle w:val="B1"/>
        <w:rPr>
          <w:ins w:id="48" w:author="Ashish Sanjay Sharma" w:date="2024-04-02T18:57:00Z"/>
          <w:rFonts w:cstheme="minorHAnsi"/>
          <w:bCs/>
        </w:rPr>
      </w:pPr>
      <w:ins w:id="49" w:author="Ashish Sanjay Sharma" w:date="2024-04-02T18:57:00Z">
        <w:r>
          <w:rPr>
            <w:lang w:eastAsia="zh-CN"/>
          </w:rPr>
          <w:t>1.</w:t>
        </w:r>
        <w:r>
          <w:rPr>
            <w:lang w:eastAsia="zh-CN"/>
          </w:rPr>
          <w:tab/>
          <w:t>A VAL server sends a</w:t>
        </w:r>
      </w:ins>
      <w:ins w:id="50" w:author="Ashish Sanjay Sharma" w:date="2024-04-02T19:40:00Z">
        <w:r w:rsidR="00D5752B">
          <w:rPr>
            <w:lang w:eastAsia="zh-CN"/>
          </w:rPr>
          <w:t xml:space="preserve"> AIML </w:t>
        </w:r>
      </w:ins>
      <w:ins w:id="51" w:author="Ashish Sanjay Sharma" w:date="2024-04-02T23:46:00Z">
        <w:r w:rsidR="00F51903">
          <w:t>service</w:t>
        </w:r>
      </w:ins>
      <w:ins w:id="52" w:author="Ashish Sanjay Sharma" w:date="2024-04-02T22:36:00Z">
        <w:r w:rsidR="00491AB8">
          <w:t xml:space="preserve"> optimization </w:t>
        </w:r>
      </w:ins>
      <w:ins w:id="53" w:author="Ashish Sanjay Sharma" w:date="2024-04-02T23:46:00Z">
        <w:r w:rsidR="00F51903">
          <w:t>assistance</w:t>
        </w:r>
      </w:ins>
      <w:ins w:id="54" w:author="Ashish Sanjay Sharma" w:date="2024-04-02T22:38:00Z">
        <w:r w:rsidR="00491AB8">
          <w:t xml:space="preserve"> subscription</w:t>
        </w:r>
      </w:ins>
      <w:ins w:id="55" w:author="Ashish Sanjay Sharma" w:date="2024-04-02T22:36:00Z">
        <w:r w:rsidR="00491AB8">
          <w:t xml:space="preserve"> request </w:t>
        </w:r>
      </w:ins>
      <w:ins w:id="56" w:author="Ashish Sanjay Sharma" w:date="2024-04-02T18:57:00Z">
        <w:r>
          <w:rPr>
            <w:lang w:eastAsia="zh-CN"/>
          </w:rPr>
          <w:t xml:space="preserve">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</w:t>
        </w:r>
        <w:r>
          <w:rPr>
            <w:rFonts w:cstheme="minorHAnsi"/>
            <w:bCs/>
          </w:rPr>
          <w:t xml:space="preserve">. The request includes the VAL identifier, security credentials, application identifier, </w:t>
        </w:r>
      </w:ins>
      <w:ins w:id="57" w:author="Ashish Sanjay Sharma" w:date="2024-04-02T19:40:00Z">
        <w:r w:rsidR="00D5752B">
          <w:rPr>
            <w:rFonts w:cstheme="minorHAnsi"/>
            <w:bCs/>
          </w:rPr>
          <w:t>one or more than one AIML client IDs,</w:t>
        </w:r>
      </w:ins>
      <w:ins w:id="58" w:author="Ashish Sanjay Sharma" w:date="2024-04-02T19:41:00Z">
        <w:r w:rsidR="00D5752B">
          <w:rPr>
            <w:rFonts w:cstheme="minorHAnsi"/>
            <w:bCs/>
          </w:rPr>
          <w:t xml:space="preserve"> AIML set,</w:t>
        </w:r>
      </w:ins>
      <w:ins w:id="59" w:author="ashishssharma_sa6_60" w:date="2024-04-19T00:38:00Z">
        <w:r w:rsidR="00D67C07">
          <w:rPr>
            <w:rFonts w:cstheme="minorHAnsi"/>
            <w:bCs/>
          </w:rPr>
          <w:t xml:space="preserve"> </w:t>
        </w:r>
        <w:r w:rsidR="00D67C07" w:rsidRPr="00FC486A">
          <w:rPr>
            <w:rFonts w:ascii="Arial" w:hAnsi="Arial" w:cs="Arial"/>
            <w:sz w:val="18"/>
            <w:szCs w:val="18"/>
          </w:rPr>
          <w:t xml:space="preserve">Operational optimization </w:t>
        </w:r>
        <w:r w:rsidR="00D67C07">
          <w:rPr>
            <w:rFonts w:ascii="Arial" w:hAnsi="Arial" w:cs="Arial"/>
            <w:sz w:val="18"/>
            <w:szCs w:val="18"/>
          </w:rPr>
          <w:t>requirements</w:t>
        </w:r>
      </w:ins>
      <w:ins w:id="60" w:author="Ashish Sanjay Sharma" w:date="2024-04-02T18:57:00Z">
        <w:r>
          <w:rPr>
            <w:rFonts w:cstheme="minorHAnsi"/>
            <w:bCs/>
          </w:rPr>
          <w:t>.</w:t>
        </w:r>
      </w:ins>
    </w:p>
    <w:p w14:paraId="68CFBE20" w14:textId="45D5CCDF" w:rsidR="008A6405" w:rsidRDefault="0084079E" w:rsidP="0084079E">
      <w:pPr>
        <w:pStyle w:val="B1"/>
        <w:rPr>
          <w:ins w:id="61" w:author="Ashish Sanjay Sharma" w:date="2024-04-02T19:50:00Z"/>
          <w:lang w:eastAsia="zh-CN"/>
        </w:rPr>
      </w:pPr>
      <w:ins w:id="62" w:author="Ashish Sanjay Sharma" w:date="2024-04-02T18:57:00Z">
        <w:r>
          <w:rPr>
            <w:lang w:eastAsia="zh-CN"/>
          </w:rPr>
          <w:t>2</w:t>
        </w:r>
      </w:ins>
      <w:ins w:id="63" w:author="Ashish Sanjay Sharma" w:date="2024-04-02T22:38:00Z">
        <w:r w:rsidR="00491AB8">
          <w:rPr>
            <w:lang w:eastAsia="zh-CN"/>
          </w:rPr>
          <w:t>-3</w:t>
        </w:r>
      </w:ins>
      <w:ins w:id="64" w:author="Ashish Sanjay Sharma" w:date="2024-04-02T23:11:00Z">
        <w:r w:rsidR="007A7973">
          <w:rPr>
            <w:lang w:eastAsia="zh-CN"/>
          </w:rPr>
          <w:t>-4</w:t>
        </w:r>
      </w:ins>
      <w:ins w:id="65" w:author="Ashish Sanjay Sharma" w:date="2024-04-02T18:57:00Z">
        <w:r>
          <w:rPr>
            <w:lang w:eastAsia="zh-CN"/>
          </w:rPr>
          <w:t>.</w:t>
        </w:r>
        <w:r>
          <w:rPr>
            <w:lang w:eastAsia="zh-CN"/>
          </w:rPr>
          <w:tab/>
        </w:r>
        <w:bookmarkStart w:id="66" w:name="_Hlk157763292"/>
        <w:r>
          <w:rPr>
            <w:lang w:eastAsia="zh-CN"/>
          </w:rPr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validates the </w:t>
        </w:r>
      </w:ins>
      <w:ins w:id="67" w:author="Ashish Sanjay Sharma" w:date="2024-04-02T23:46:00Z">
        <w:r w:rsidR="0004701D">
          <w:rPr>
            <w:lang w:eastAsia="zh-CN"/>
          </w:rPr>
          <w:t xml:space="preserve">AIML </w:t>
        </w:r>
        <w:r w:rsidR="0004701D">
          <w:t xml:space="preserve">service optimization assistance subscription request </w:t>
        </w:r>
      </w:ins>
      <w:ins w:id="68" w:author="Ashish Sanjay Sharma" w:date="2024-04-02T18:57:00Z">
        <w:r>
          <w:rPr>
            <w:lang w:eastAsia="zh-CN"/>
          </w:rPr>
          <w:t xml:space="preserve">and verifies the security credentials provided in the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enablement server further performs authentication and authorization checks to determine if the requestor </w:t>
        </w:r>
      </w:ins>
      <w:ins w:id="69" w:author="Ashish Sanjay Sharma" w:date="2024-04-02T19:50:00Z">
        <w:r w:rsidR="008A6405">
          <w:rPr>
            <w:lang w:eastAsia="zh-CN"/>
          </w:rPr>
          <w:t>is authorized to perform the request</w:t>
        </w:r>
      </w:ins>
      <w:ins w:id="70" w:author="Ashish Sanjay Sharma" w:date="2024-04-02T18:57:00Z">
        <w:r>
          <w:rPr>
            <w:lang w:eastAsia="zh-CN"/>
          </w:rPr>
          <w:t>.</w:t>
        </w:r>
      </w:ins>
      <w:ins w:id="71" w:author="Ashish Sanjay Sharma" w:date="2024-04-02T22:38:00Z">
        <w:r w:rsidR="00491AB8">
          <w:rPr>
            <w:lang w:eastAsia="zh-CN"/>
          </w:rPr>
          <w:t xml:space="preserve"> If authorized, it provides the </w:t>
        </w:r>
      </w:ins>
      <w:ins w:id="72" w:author="Ashish Sanjay Sharma" w:date="2024-04-02T23:46:00Z">
        <w:r w:rsidR="0004701D">
          <w:rPr>
            <w:lang w:eastAsia="zh-CN"/>
          </w:rPr>
          <w:t xml:space="preserve">AIML </w:t>
        </w:r>
        <w:r w:rsidR="0004701D">
          <w:t xml:space="preserve">service optimization assistance subscription </w:t>
        </w:r>
      </w:ins>
      <w:ins w:id="73" w:author="Ashish Sanjay Sharma" w:date="2024-04-02T22:38:00Z">
        <w:r w:rsidR="00491AB8">
          <w:t>response to the VAL server. The AIML enablement server subscribes</w:t>
        </w:r>
      </w:ins>
      <w:ins w:id="74" w:author="Ashish Sanjay Sharma" w:date="2024-04-02T23:11:00Z">
        <w:r w:rsidR="007A7973">
          <w:t xml:space="preserve"> analytics </w:t>
        </w:r>
      </w:ins>
      <w:ins w:id="75" w:author="Ashish Sanjay Sharma" w:date="2024-04-02T23:12:00Z">
        <w:r w:rsidR="007A7973">
          <w:t xml:space="preserve">related to UE mobility, QoS, </w:t>
        </w:r>
      </w:ins>
      <w:ins w:id="76" w:author="Ashish Sanjay Sharma" w:date="2024-04-07T16:53:00Z">
        <w:r w:rsidR="00732415">
          <w:t>communication session information,</w:t>
        </w:r>
      </w:ins>
      <w:ins w:id="77" w:author="Ashish Sanjay Sharma" w:date="2024-04-02T22:38:00Z">
        <w:r w:rsidR="00491AB8">
          <w:t xml:space="preserve"> </w:t>
        </w:r>
      </w:ins>
      <w:ins w:id="78" w:author="Ashish Sanjay Sharma" w:date="2024-04-02T23:12:00Z">
        <w:r w:rsidR="007A7973">
          <w:t>from</w:t>
        </w:r>
      </w:ins>
      <w:ins w:id="79" w:author="Ashish Sanjay Sharma" w:date="2024-04-02T22:38:00Z">
        <w:r w:rsidR="00491AB8">
          <w:t xml:space="preserve"> the </w:t>
        </w:r>
      </w:ins>
      <w:ins w:id="80" w:author="Ashish Sanjay Sharma" w:date="2024-04-02T22:39:00Z">
        <w:r w:rsidR="00491AB8">
          <w:t>5GS NEF,</w:t>
        </w:r>
      </w:ins>
      <w:ins w:id="81" w:author="Ashish Sanjay Sharma" w:date="2024-04-02T23:12:00Z">
        <w:r w:rsidR="007A7973">
          <w:t xml:space="preserve"> NWDAF,</w:t>
        </w:r>
      </w:ins>
      <w:ins w:id="82" w:author="Ashish Sanjay Sharma" w:date="2024-04-02T22:39:00Z">
        <w:r w:rsidR="00491AB8">
          <w:t xml:space="preserve"> SEAL services for </w:t>
        </w:r>
      </w:ins>
      <w:ins w:id="83" w:author="Ashish Sanjay Sharma" w:date="2024-04-02T23:12:00Z">
        <w:r w:rsidR="007A7973">
          <w:t>monitoring.</w:t>
        </w:r>
      </w:ins>
    </w:p>
    <w:p w14:paraId="7F2F31F4" w14:textId="29EA9C3F" w:rsidR="0084079E" w:rsidRDefault="007A7973" w:rsidP="000B6FC0">
      <w:pPr>
        <w:pStyle w:val="B1"/>
        <w:rPr>
          <w:ins w:id="84" w:author="Ashish Sanjay Sharma" w:date="2024-04-02T22:42:00Z"/>
          <w:lang w:eastAsia="zh-CN"/>
        </w:rPr>
      </w:pPr>
      <w:ins w:id="85" w:author="Ashish Sanjay Sharma" w:date="2024-04-02T23:11:00Z">
        <w:r>
          <w:rPr>
            <w:lang w:eastAsia="zh-CN"/>
          </w:rPr>
          <w:t>5</w:t>
        </w:r>
      </w:ins>
      <w:ins w:id="86" w:author="Ashish Sanjay Sharma" w:date="2024-04-02T19:50:00Z">
        <w:r w:rsidR="008A6405">
          <w:rPr>
            <w:lang w:eastAsia="zh-CN"/>
          </w:rPr>
          <w:t>.</w:t>
        </w:r>
      </w:ins>
      <w:bookmarkEnd w:id="66"/>
      <w:ins w:id="87" w:author="Ashish Sanjay Sharma" w:date="2024-04-02T22:39:00Z">
        <w:r w:rsidR="00491AB8">
          <w:rPr>
            <w:lang w:eastAsia="zh-CN"/>
          </w:rPr>
          <w:t xml:space="preserve"> Based on the </w:t>
        </w:r>
      </w:ins>
      <w:ins w:id="88" w:author="Ashish Sanjay Sharma" w:date="2024-04-02T22:40:00Z">
        <w:r w:rsidR="00491AB8">
          <w:rPr>
            <w:lang w:eastAsia="zh-CN"/>
          </w:rPr>
          <w:t>monitoring subscription response from different sources</w:t>
        </w:r>
      </w:ins>
      <w:ins w:id="89" w:author="Ashish Sanjay Sharma" w:date="2024-04-02T22:41:00Z">
        <w:r w:rsidR="005504F7">
          <w:rPr>
            <w:lang w:eastAsia="zh-CN"/>
          </w:rPr>
          <w:t xml:space="preserve"> and AIML service optimizatio</w:t>
        </w:r>
      </w:ins>
      <w:ins w:id="90" w:author="Ashish Sanjay Sharma" w:date="2024-04-02T22:42:00Z">
        <w:r w:rsidR="005504F7">
          <w:rPr>
            <w:lang w:eastAsia="zh-CN"/>
          </w:rPr>
          <w:t>n mode</w:t>
        </w:r>
      </w:ins>
      <w:ins w:id="91" w:author="Ashish Sanjay Sharma" w:date="2024-04-02T22:40:00Z">
        <w:r w:rsidR="00491AB8">
          <w:rPr>
            <w:lang w:eastAsia="zh-CN"/>
          </w:rPr>
          <w:t xml:space="preserve">, the AIML enablement </w:t>
        </w:r>
        <w:r w:rsidR="005504F7">
          <w:rPr>
            <w:lang w:eastAsia="zh-CN"/>
          </w:rPr>
          <w:t xml:space="preserve">server </w:t>
        </w:r>
      </w:ins>
      <w:ins w:id="92" w:author="Ashish Sanjay Sharma" w:date="2024-04-02T22:42:00Z">
        <w:r w:rsidR="005504F7">
          <w:rPr>
            <w:lang w:eastAsia="zh-CN"/>
          </w:rPr>
          <w:t>configures the 5GS</w:t>
        </w:r>
      </w:ins>
      <w:ins w:id="93" w:author="Ashish Sanjay Sharma" w:date="2024-04-02T22:40:00Z">
        <w:r w:rsidR="005504F7">
          <w:rPr>
            <w:lang w:eastAsia="zh-CN"/>
          </w:rPr>
          <w:t xml:space="preserve"> t</w:t>
        </w:r>
      </w:ins>
      <w:ins w:id="94" w:author="Ashish Sanjay Sharma" w:date="2024-04-02T22:42:00Z">
        <w:r w:rsidR="005504F7">
          <w:rPr>
            <w:lang w:eastAsia="zh-CN"/>
          </w:rPr>
          <w:t>o support the requested AIML service optimization mode</w:t>
        </w:r>
      </w:ins>
      <w:ins w:id="95" w:author="Ashish Sanjay Sharma" w:date="2024-04-07T16:52:00Z">
        <w:r w:rsidR="00CA390E">
          <w:rPr>
            <w:lang w:eastAsia="zh-CN"/>
          </w:rPr>
          <w:t xml:space="preserve">. </w:t>
        </w:r>
      </w:ins>
      <w:ins w:id="96" w:author="Ashish Sanjay Sharma" w:date="2024-04-07T16:55:00Z">
        <w:r w:rsidR="00C8362D">
          <w:rPr>
            <w:lang w:eastAsia="zh-CN"/>
          </w:rPr>
          <w:t xml:space="preserve">For optimization </w:t>
        </w:r>
      </w:ins>
      <w:ins w:id="97" w:author="Ashish Sanjay Sharma" w:date="2024-04-07T16:52:00Z">
        <w:r w:rsidR="00CA390E">
          <w:rPr>
            <w:lang w:eastAsia="zh-CN"/>
          </w:rPr>
          <w:t xml:space="preserve">The </w:t>
        </w:r>
      </w:ins>
      <w:ins w:id="98" w:author="Ashish Sanjay Sharma" w:date="2024-04-07T16:53:00Z">
        <w:r w:rsidR="007F2CB4">
          <w:rPr>
            <w:lang w:eastAsia="zh-CN"/>
          </w:rPr>
          <w:t>AIML enablement server can use</w:t>
        </w:r>
      </w:ins>
      <w:ins w:id="99" w:author="Ashish Sanjay Sharma" w:date="2024-04-08T13:24:00Z">
        <w:r w:rsidR="00E30AEA">
          <w:rPr>
            <w:lang w:eastAsia="zh-CN"/>
          </w:rPr>
          <w:t xml:space="preserve"> TS</w:t>
        </w:r>
      </w:ins>
      <w:ins w:id="100" w:author="Ashish Sanjay Sharma" w:date="2024-04-08T13:25:00Z">
        <w:r w:rsidR="00E30AEA">
          <w:rPr>
            <w:lang w:eastAsia="zh-CN"/>
          </w:rPr>
          <w:t> </w:t>
        </w:r>
      </w:ins>
      <w:ins w:id="101" w:author="Ashish Sanjay Sharma" w:date="2024-04-08T13:24:00Z">
        <w:r w:rsidR="00E30AEA">
          <w:rPr>
            <w:lang w:eastAsia="zh-CN"/>
          </w:rPr>
          <w:t>23.434</w:t>
        </w:r>
      </w:ins>
      <w:ins w:id="102" w:author="Ashish Sanjay Sharma" w:date="2024-04-08T13:25:00Z">
        <w:r w:rsidR="00E30AEA">
          <w:rPr>
            <w:lang w:eastAsia="zh-CN"/>
          </w:rPr>
          <w:t xml:space="preserve"> SEAL</w:t>
        </w:r>
      </w:ins>
      <w:ins w:id="103" w:author="Ashish Sanjay Sharma" w:date="2024-04-07T16:53:00Z">
        <w:r w:rsidR="007F2CB4">
          <w:rPr>
            <w:lang w:eastAsia="zh-CN"/>
          </w:rPr>
          <w:t xml:space="preserve"> </w:t>
        </w:r>
        <w:r w:rsidR="002402DF">
          <w:rPr>
            <w:lang w:eastAsia="zh-CN"/>
          </w:rPr>
          <w:t xml:space="preserve">NRM </w:t>
        </w:r>
      </w:ins>
      <w:ins w:id="104" w:author="Ashish Sanjay Sharma" w:date="2024-04-07T17:01:00Z">
        <w:r w:rsidR="00E97846">
          <w:rPr>
            <w:lang w:eastAsia="zh-CN"/>
          </w:rPr>
          <w:t>service</w:t>
        </w:r>
      </w:ins>
      <w:ins w:id="105" w:author="Ashish Sanjay Sharma" w:date="2024-04-07T17:18:00Z">
        <w:r w:rsidR="001F0664">
          <w:rPr>
            <w:lang w:eastAsia="zh-CN"/>
          </w:rPr>
          <w:t>s</w:t>
        </w:r>
      </w:ins>
      <w:ins w:id="106" w:author="Ashish Sanjay Sharma" w:date="2024-04-07T17:01:00Z">
        <w:r w:rsidR="00E97846">
          <w:rPr>
            <w:lang w:eastAsia="zh-CN"/>
          </w:rPr>
          <w:t xml:space="preserve"> defined in clause</w:t>
        </w:r>
      </w:ins>
      <w:ins w:id="107" w:author="Ashish Sanjay Sharma" w:date="2024-04-07T18:43:00Z">
        <w:r w:rsidR="00505B7C">
          <w:rPr>
            <w:lang w:eastAsia="zh-CN"/>
          </w:rPr>
          <w:t> </w:t>
        </w:r>
      </w:ins>
      <w:ins w:id="108" w:author="Ashish Sanjay Sharma" w:date="2024-04-07T17:02:00Z">
        <w:r w:rsidR="00E97846">
          <w:rPr>
            <w:lang w:eastAsia="zh-CN"/>
          </w:rPr>
          <w:t>14.3.12</w:t>
        </w:r>
      </w:ins>
      <w:ins w:id="109" w:author="Ashish Sanjay Sharma" w:date="2024-04-07T17:14:00Z">
        <w:r w:rsidR="00822F5D">
          <w:rPr>
            <w:lang w:eastAsia="zh-CN"/>
          </w:rPr>
          <w:t xml:space="preserve"> for configuring network parameters like DRX </w:t>
        </w:r>
      </w:ins>
      <w:ins w:id="110" w:author="Ashish Sanjay Sharma" w:date="2024-04-07T17:15:00Z">
        <w:r w:rsidR="00B21B54">
          <w:rPr>
            <w:lang w:eastAsia="zh-CN"/>
          </w:rPr>
          <w:t>configuration</w:t>
        </w:r>
      </w:ins>
      <w:ins w:id="111" w:author="Ashish Sanjay Sharma" w:date="2024-04-07T17:02:00Z">
        <w:r w:rsidR="00E97846">
          <w:rPr>
            <w:lang w:eastAsia="zh-CN"/>
          </w:rPr>
          <w:t xml:space="preserve">, </w:t>
        </w:r>
      </w:ins>
      <w:ins w:id="112" w:author="Ashish Sanjay Sharma" w:date="2024-04-07T17:03:00Z">
        <w:r w:rsidR="00C07679">
          <w:rPr>
            <w:lang w:eastAsia="zh-CN"/>
          </w:rPr>
          <w:t>clause</w:t>
        </w:r>
      </w:ins>
      <w:ins w:id="113" w:author="Ashish Sanjay Sharma" w:date="2024-04-08T13:25:00Z">
        <w:r w:rsidR="00E30AEA">
          <w:rPr>
            <w:lang w:eastAsia="zh-CN"/>
          </w:rPr>
          <w:t> </w:t>
        </w:r>
      </w:ins>
      <w:ins w:id="114" w:author="Ashish Sanjay Sharma" w:date="2024-04-07T17:03:00Z">
        <w:r w:rsidR="00C07679">
          <w:rPr>
            <w:lang w:eastAsia="zh-CN"/>
          </w:rPr>
          <w:t>14.3.10</w:t>
        </w:r>
      </w:ins>
      <w:ins w:id="115" w:author="Ashish Sanjay Sharma" w:date="2024-04-07T17:15:00Z">
        <w:r w:rsidR="00822F5D">
          <w:rPr>
            <w:lang w:eastAsia="zh-CN"/>
          </w:rPr>
          <w:t xml:space="preserve"> to setup QoS session</w:t>
        </w:r>
      </w:ins>
      <w:ins w:id="116" w:author="Ashish Sanjay Sharma" w:date="2024-04-07T17:13:00Z">
        <w:r w:rsidR="00AB5889">
          <w:rPr>
            <w:lang w:eastAsia="zh-CN"/>
          </w:rPr>
          <w:t>, clause</w:t>
        </w:r>
      </w:ins>
      <w:ins w:id="117" w:author="Ashish Sanjay Sharma" w:date="2024-04-08T13:25:00Z">
        <w:r w:rsidR="00E30AEA">
          <w:rPr>
            <w:lang w:eastAsia="zh-CN"/>
          </w:rPr>
          <w:t> </w:t>
        </w:r>
      </w:ins>
      <w:ins w:id="118" w:author="Ashish Sanjay Sharma" w:date="2024-04-07T17:14:00Z">
        <w:r w:rsidR="00822F5D">
          <w:rPr>
            <w:lang w:eastAsia="zh-CN"/>
          </w:rPr>
          <w:t>14.3.3.3 for resource manageme</w:t>
        </w:r>
      </w:ins>
      <w:ins w:id="119" w:author="Ashish Sanjay Sharma" w:date="2024-04-07T17:15:00Z">
        <w:r w:rsidR="00822F5D">
          <w:rPr>
            <w:lang w:eastAsia="zh-CN"/>
          </w:rPr>
          <w:t>nt</w:t>
        </w:r>
      </w:ins>
      <w:ins w:id="120" w:author="Ashish Sanjay Sharma" w:date="2024-04-07T17:14:00Z">
        <w:r w:rsidR="00822F5D">
          <w:rPr>
            <w:lang w:eastAsia="zh-CN"/>
          </w:rPr>
          <w:t xml:space="preserve">, </w:t>
        </w:r>
      </w:ins>
      <w:ins w:id="121" w:author="Ashish Sanjay Sharma" w:date="2024-04-07T17:16:00Z">
        <w:r w:rsidR="00A240CF">
          <w:rPr>
            <w:lang w:eastAsia="zh-CN"/>
          </w:rPr>
          <w:t>clau</w:t>
        </w:r>
      </w:ins>
      <w:ins w:id="122" w:author="Ashish Sanjay Sharma" w:date="2024-04-07T17:17:00Z">
        <w:r w:rsidR="00A240CF">
          <w:rPr>
            <w:lang w:eastAsia="zh-CN"/>
          </w:rPr>
          <w:t>se</w:t>
        </w:r>
      </w:ins>
      <w:ins w:id="123" w:author="Ashish Sanjay Sharma" w:date="2024-04-08T13:25:00Z">
        <w:r w:rsidR="00E30AEA">
          <w:rPr>
            <w:lang w:eastAsia="zh-CN"/>
          </w:rPr>
          <w:t> </w:t>
        </w:r>
      </w:ins>
      <w:ins w:id="124" w:author="Ashish Sanjay Sharma" w:date="2024-04-07T17:16:00Z">
        <w:r w:rsidR="00A240CF">
          <w:rPr>
            <w:lang w:eastAsia="zh-CN"/>
          </w:rPr>
          <w:t>14.</w:t>
        </w:r>
      </w:ins>
      <w:ins w:id="125" w:author="Ashish Sanjay Sharma" w:date="2024-04-07T17:17:00Z">
        <w:r w:rsidR="00A240CF">
          <w:rPr>
            <w:lang w:eastAsia="zh-CN"/>
          </w:rPr>
          <w:t xml:space="preserve">3.5.3.2 for QoS </w:t>
        </w:r>
        <w:r w:rsidR="00470DD4">
          <w:rPr>
            <w:lang w:eastAsia="zh-CN"/>
          </w:rPr>
          <w:t>provisioning and management</w:t>
        </w:r>
      </w:ins>
      <w:ins w:id="126" w:author="Ashish Sanjay Sharma" w:date="2024-04-07T17:18:00Z">
        <w:r w:rsidR="001F0664">
          <w:rPr>
            <w:lang w:eastAsia="zh-CN"/>
          </w:rPr>
          <w:t>.</w:t>
        </w:r>
      </w:ins>
      <w:ins w:id="127" w:author="Ashish Sanjay Sharma" w:date="2024-04-07T17:22:00Z">
        <w:r w:rsidR="001E7B41">
          <w:rPr>
            <w:lang w:eastAsia="zh-CN"/>
          </w:rPr>
          <w:t xml:space="preserve"> It can also use</w:t>
        </w:r>
      </w:ins>
      <w:ins w:id="128" w:author="Ashish Sanjay Sharma" w:date="2024-04-08T13:29:00Z">
        <w:r w:rsidR="00211CF4">
          <w:rPr>
            <w:lang w:eastAsia="zh-CN"/>
          </w:rPr>
          <w:t xml:space="preserve"> TS 23.502 clause</w:t>
        </w:r>
        <w:r w:rsidR="0014108F">
          <w:rPr>
            <w:lang w:eastAsia="zh-CN"/>
          </w:rPr>
          <w:t> 4,15.6.3 to configure the expected UE behaviour parameters</w:t>
        </w:r>
      </w:ins>
      <w:ins w:id="129" w:author="Ashish Sanjay Sharma" w:date="2024-04-08T13:30:00Z">
        <w:r w:rsidR="0014108F">
          <w:rPr>
            <w:lang w:eastAsia="zh-CN"/>
          </w:rPr>
          <w:t xml:space="preserve"> required for </w:t>
        </w:r>
      </w:ins>
      <w:ins w:id="130" w:author="Ashish Sanjay Sharma" w:date="2024-04-08T13:29:00Z">
        <w:r w:rsidR="0014108F">
          <w:rPr>
            <w:lang w:eastAsia="zh-CN"/>
          </w:rPr>
          <w:t>the optimization</w:t>
        </w:r>
      </w:ins>
      <w:ins w:id="131" w:author="Ashish Sanjay Sharma" w:date="2024-04-08T13:30:00Z">
        <w:r w:rsidR="0014108F">
          <w:rPr>
            <w:lang w:eastAsia="zh-CN"/>
          </w:rPr>
          <w:t>.</w:t>
        </w:r>
      </w:ins>
      <w:ins w:id="132" w:author="Ashish Sanjay Sharma" w:date="2024-04-07T17:22:00Z">
        <w:r w:rsidR="001E7B41">
          <w:rPr>
            <w:lang w:eastAsia="zh-CN"/>
          </w:rPr>
          <w:t xml:space="preserve"> </w:t>
        </w:r>
      </w:ins>
    </w:p>
    <w:p w14:paraId="509C4EA2" w14:textId="12455B5F" w:rsidR="0084079E" w:rsidRPr="00EA7BDE" w:rsidRDefault="00926CE2" w:rsidP="0084079E">
      <w:pPr>
        <w:pStyle w:val="B1"/>
        <w:rPr>
          <w:ins w:id="133" w:author="Ashish Sanjay Sharma" w:date="2024-04-02T18:57:00Z"/>
          <w:lang w:eastAsia="zh-CN"/>
        </w:rPr>
      </w:pPr>
      <w:ins w:id="134" w:author="Ashish Sanjay Sharma" w:date="2024-04-02T20:12:00Z">
        <w:r>
          <w:rPr>
            <w:lang w:eastAsia="zh-CN"/>
          </w:rPr>
          <w:lastRenderedPageBreak/>
          <w:t>5</w:t>
        </w:r>
      </w:ins>
      <w:ins w:id="135" w:author="Ashish Sanjay Sharma" w:date="2024-04-02T18:57:00Z">
        <w:r w:rsidR="0084079E">
          <w:rPr>
            <w:lang w:eastAsia="zh-CN"/>
          </w:rPr>
          <w:t>.</w:t>
        </w:r>
        <w:r w:rsidR="0084079E">
          <w:rPr>
            <w:lang w:eastAsia="zh-CN"/>
          </w:rPr>
          <w:tab/>
        </w:r>
        <w:bookmarkStart w:id="136" w:name="_Hlk157763425"/>
        <w:r w:rsidR="0084079E">
          <w:rPr>
            <w:lang w:eastAsia="zh-CN"/>
          </w:rPr>
          <w:t xml:space="preserve">The </w:t>
        </w:r>
        <w:r w:rsidR="0084079E" w:rsidRPr="000C0EE5">
          <w:rPr>
            <w:noProof/>
            <w:lang w:val="en-US"/>
          </w:rPr>
          <w:t>AIM</w:t>
        </w:r>
        <w:r w:rsidR="0084079E">
          <w:rPr>
            <w:noProof/>
            <w:lang w:val="en-US"/>
          </w:rPr>
          <w:t>L</w:t>
        </w:r>
        <w:r w:rsidR="0084079E">
          <w:rPr>
            <w:lang w:eastAsia="zh-CN"/>
          </w:rPr>
          <w:t xml:space="preserve"> enablement server sends a </w:t>
        </w:r>
      </w:ins>
      <w:ins w:id="137" w:author="Ashish Sanjay Sharma" w:date="2024-04-02T23:46:00Z">
        <w:r w:rsidR="0004701D">
          <w:rPr>
            <w:lang w:eastAsia="zh-CN"/>
          </w:rPr>
          <w:t xml:space="preserve">AIML </w:t>
        </w:r>
        <w:r w:rsidR="0004701D">
          <w:t xml:space="preserve">service optimization assistance </w:t>
        </w:r>
      </w:ins>
      <w:ins w:id="138" w:author="Ashish Sanjay Sharma" w:date="2024-04-02T22:44:00Z">
        <w:r w:rsidR="005504F7">
          <w:t>notification</w:t>
        </w:r>
      </w:ins>
      <w:ins w:id="139" w:author="Ashish Sanjay Sharma" w:date="2024-04-02T22:43:00Z">
        <w:r w:rsidR="005504F7">
          <w:t xml:space="preserve"> </w:t>
        </w:r>
      </w:ins>
      <w:ins w:id="140" w:author="Ashish Sanjay Sharma" w:date="2024-04-02T18:57:00Z">
        <w:r w:rsidR="0084079E">
          <w:rPr>
            <w:lang w:eastAsia="zh-CN"/>
          </w:rPr>
          <w:t>that includes the</w:t>
        </w:r>
      </w:ins>
      <w:bookmarkEnd w:id="136"/>
      <w:ins w:id="141" w:author="Ashish Sanjay Sharma" w:date="2024-04-02T20:00:00Z">
        <w:r w:rsidR="000B6FC0">
          <w:rPr>
            <w:lang w:eastAsia="zh-CN"/>
          </w:rPr>
          <w:t xml:space="preserve"> result of</w:t>
        </w:r>
      </w:ins>
      <w:ins w:id="142" w:author="Ashish Sanjay Sharma" w:date="2024-04-02T22:44:00Z">
        <w:r w:rsidR="005504F7">
          <w:rPr>
            <w:lang w:eastAsia="zh-CN"/>
          </w:rPr>
          <w:t xml:space="preserve"> the AIML service </w:t>
        </w:r>
      </w:ins>
      <w:ins w:id="143" w:author="ashishssharma_sa6_60" w:date="2024-04-19T00:40:00Z">
        <w:r w:rsidR="00D57FB4">
          <w:rPr>
            <w:lang w:eastAsia="zh-CN"/>
          </w:rPr>
          <w:t xml:space="preserve">operational </w:t>
        </w:r>
      </w:ins>
      <w:ins w:id="144" w:author="Ashish Sanjay Sharma" w:date="2024-04-02T22:44:00Z">
        <w:r w:rsidR="005504F7">
          <w:rPr>
            <w:lang w:eastAsia="zh-CN"/>
          </w:rPr>
          <w:t>optimization, AIML client IDs</w:t>
        </w:r>
      </w:ins>
      <w:ins w:id="145" w:author="Ashish Sanjay Sharma" w:date="2024-04-02T20:00:00Z">
        <w:r w:rsidR="000B6FC0">
          <w:rPr>
            <w:lang w:eastAsia="zh-CN"/>
          </w:rPr>
          <w:t>.</w:t>
        </w:r>
      </w:ins>
    </w:p>
    <w:p w14:paraId="6E1037A8" w14:textId="6D07372A" w:rsidR="0084079E" w:rsidRPr="00D7706D" w:rsidRDefault="0084079E" w:rsidP="0084079E">
      <w:pPr>
        <w:pStyle w:val="Heading3"/>
        <w:rPr>
          <w:ins w:id="146" w:author="Ashish Sanjay Sharma" w:date="2024-04-02T18:57:00Z"/>
        </w:rPr>
      </w:pPr>
      <w:bookmarkStart w:id="147" w:name="_Toc161046015"/>
      <w:ins w:id="148" w:author="Ashish Sanjay Sharma" w:date="2024-04-02T18:57:00Z">
        <w:r>
          <w:t>8</w:t>
        </w:r>
        <w:r w:rsidRPr="00D7706D">
          <w:t>.</w:t>
        </w:r>
      </w:ins>
      <w:ins w:id="149" w:author="Ashish Sanjay Sharma" w:date="2024-04-02T20:01:00Z">
        <w:r w:rsidR="00925D7F">
          <w:rPr>
            <w:lang w:eastAsia="zh-CN"/>
          </w:rPr>
          <w:t>x</w:t>
        </w:r>
      </w:ins>
      <w:ins w:id="150" w:author="Ashish Sanjay Sharma" w:date="2024-04-02T18:57:00Z">
        <w:r w:rsidRPr="00D7706D">
          <w:t>.</w:t>
        </w:r>
      </w:ins>
      <w:ins w:id="151" w:author="Ashish Sanjay Sharma" w:date="2024-04-02T20:01:00Z">
        <w:r w:rsidR="00925D7F">
          <w:t>x1</w:t>
        </w:r>
      </w:ins>
      <w:ins w:id="152" w:author="Ashish Sanjay Sharma" w:date="2024-04-02T18:57:00Z">
        <w:r w:rsidRPr="00D7706D">
          <w:tab/>
        </w:r>
        <w:r>
          <w:rPr>
            <w:lang w:eastAsia="zh-CN"/>
          </w:rPr>
          <w:t>Corresponding APIs</w:t>
        </w:r>
        <w:bookmarkEnd w:id="147"/>
      </w:ins>
    </w:p>
    <w:p w14:paraId="4C3056B5" w14:textId="290C556F" w:rsidR="00E83EA6" w:rsidRPr="00E83EA6" w:rsidRDefault="00E83EA6" w:rsidP="00E83EA6">
      <w:pPr>
        <w:pStyle w:val="Heading4"/>
        <w:rPr>
          <w:ins w:id="153" w:author="Ashish Sanjay Sharma" w:date="2024-04-02T20:06:00Z"/>
        </w:rPr>
      </w:pPr>
      <w:bookmarkStart w:id="154" w:name="_Toc155365232"/>
      <w:ins w:id="155" w:author="Ashish Sanjay Sharma" w:date="2024-04-02T20:07:00Z">
        <w:r>
          <w:t>8.</w:t>
        </w:r>
        <w:r>
          <w:rPr>
            <w:lang w:eastAsia="zh-CN"/>
          </w:rPr>
          <w:t>x</w:t>
        </w:r>
        <w:r>
          <w:t>.x1.1</w:t>
        </w:r>
        <w:r>
          <w:tab/>
        </w:r>
      </w:ins>
      <w:bookmarkEnd w:id="154"/>
      <w:ins w:id="156" w:author="Ashish Sanjay Sharma" w:date="2024-04-02T23:48:00Z">
        <w:r w:rsidR="00D737BA">
          <w:rPr>
            <w:lang w:eastAsia="zh-CN"/>
          </w:rPr>
          <w:t xml:space="preserve">AIML </w:t>
        </w:r>
        <w:r w:rsidR="00D737BA">
          <w:t xml:space="preserve">service optimization assistance subscription </w:t>
        </w:r>
      </w:ins>
      <w:ins w:id="157" w:author="Ashish Sanjay Sharma" w:date="2024-04-02T22:45:00Z">
        <w:r w:rsidR="005504F7">
          <w:t>request</w:t>
        </w:r>
      </w:ins>
    </w:p>
    <w:p w14:paraId="7F340C22" w14:textId="5259F34B" w:rsidR="0084079E" w:rsidRPr="006F3B02" w:rsidRDefault="0084079E" w:rsidP="0084079E">
      <w:pPr>
        <w:pStyle w:val="TH"/>
        <w:jc w:val="left"/>
        <w:rPr>
          <w:ins w:id="158" w:author="Ashish Sanjay Sharma" w:date="2024-04-02T18:57:00Z"/>
          <w:b w:val="0"/>
          <w:bCs/>
        </w:rPr>
      </w:pPr>
      <w:ins w:id="159" w:author="Ashish Sanjay Sharma" w:date="2024-04-02T18:57:00Z">
        <w:r w:rsidRPr="006F3B02">
          <w:rPr>
            <w:b w:val="0"/>
            <w:bCs/>
          </w:rPr>
          <w:t>Table 8.</w:t>
        </w:r>
      </w:ins>
      <w:ins w:id="160" w:author="Ashish Sanjay Sharma" w:date="2024-04-02T20:01:00Z">
        <w:r w:rsidR="00925D7F">
          <w:rPr>
            <w:b w:val="0"/>
            <w:bCs/>
          </w:rPr>
          <w:t>x</w:t>
        </w:r>
      </w:ins>
      <w:ins w:id="161" w:author="Ashish Sanjay Sharma" w:date="2024-04-02T18:57:00Z">
        <w:r w:rsidRPr="006F3B02">
          <w:rPr>
            <w:b w:val="0"/>
            <w:bCs/>
          </w:rPr>
          <w:t>.</w:t>
        </w:r>
      </w:ins>
      <w:ins w:id="162" w:author="Ashish Sanjay Sharma" w:date="2024-04-02T20:01:00Z">
        <w:r w:rsidR="00925D7F">
          <w:rPr>
            <w:b w:val="0"/>
            <w:bCs/>
          </w:rPr>
          <w:t>x1</w:t>
        </w:r>
      </w:ins>
      <w:ins w:id="163" w:author="Ashish Sanjay Sharma" w:date="2024-04-02T18:57:00Z">
        <w:r w:rsidRPr="006F3B02">
          <w:rPr>
            <w:b w:val="0"/>
            <w:bCs/>
          </w:rPr>
          <w:t xml:space="preserve">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VAL server to an AIML enablement server for the </w:t>
        </w:r>
      </w:ins>
      <w:ins w:id="164" w:author="Ashish Sanjay Sharma" w:date="2024-04-02T23:48:00Z">
        <w:r w:rsidR="00D737BA" w:rsidRPr="00D737BA">
          <w:rPr>
            <w:b w:val="0"/>
            <w:bCs/>
          </w:rPr>
          <w:t>AIML service optimization assistance subscription request</w:t>
        </w:r>
        <w:r w:rsidR="00D737BA">
          <w:rPr>
            <w:b w:val="0"/>
            <w:bCs/>
          </w:rPr>
          <w:t>.</w:t>
        </w:r>
      </w:ins>
    </w:p>
    <w:p w14:paraId="0AC267F8" w14:textId="10D18ED9" w:rsidR="0084079E" w:rsidRPr="00836241" w:rsidRDefault="0084079E" w:rsidP="0084079E">
      <w:pPr>
        <w:pStyle w:val="TH"/>
        <w:rPr>
          <w:ins w:id="165" w:author="Ashish Sanjay Sharma" w:date="2024-04-02T18:57:00Z"/>
        </w:rPr>
      </w:pPr>
      <w:ins w:id="166" w:author="Ashish Sanjay Sharma" w:date="2024-04-02T18:57:00Z">
        <w:r w:rsidRPr="00836241">
          <w:t>Table 8.</w:t>
        </w:r>
      </w:ins>
      <w:ins w:id="167" w:author="Ashish Sanjay Sharma" w:date="2024-04-02T20:02:00Z">
        <w:r w:rsidR="00925D7F">
          <w:t>x</w:t>
        </w:r>
      </w:ins>
      <w:ins w:id="168" w:author="Ashish Sanjay Sharma" w:date="2024-04-02T18:57:00Z">
        <w:r w:rsidRPr="00836241">
          <w:t>.</w:t>
        </w:r>
      </w:ins>
      <w:ins w:id="169" w:author="Ashish Sanjay Sharma" w:date="2024-04-02T20:02:00Z">
        <w:r w:rsidR="00925D7F">
          <w:t>x1</w:t>
        </w:r>
      </w:ins>
      <w:ins w:id="170" w:author="Ashish Sanjay Sharma" w:date="2024-04-02T18:57:00Z">
        <w:r w:rsidRPr="00836241">
          <w:rPr>
            <w:lang w:eastAsia="zh-CN"/>
          </w:rPr>
          <w:t>-1</w:t>
        </w:r>
      </w:ins>
      <w:ins w:id="171" w:author="Ashish Sanjay Sharma" w:date="2024-04-02T23:48:00Z">
        <w:r w:rsidR="000B3964">
          <w:rPr>
            <w:lang w:eastAsia="zh-CN"/>
          </w:rPr>
          <w:t>:</w:t>
        </w:r>
        <w:r w:rsidR="000B3964" w:rsidRPr="000B3964">
          <w:rPr>
            <w:lang w:eastAsia="zh-CN"/>
          </w:rPr>
          <w:t xml:space="preserve"> </w:t>
        </w:r>
        <w:r w:rsidR="000B3964">
          <w:rPr>
            <w:lang w:eastAsia="zh-CN"/>
          </w:rPr>
          <w:t xml:space="preserve">AIML </w:t>
        </w:r>
        <w:r w:rsidR="000B3964">
          <w:t>service optimization assistance 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4079E" w:rsidRPr="00836241" w14:paraId="787992D6" w14:textId="77777777">
        <w:trPr>
          <w:jc w:val="center"/>
          <w:ins w:id="172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B530F" w14:textId="77777777" w:rsidR="0084079E" w:rsidRPr="00836241" w:rsidRDefault="0084079E">
            <w:pPr>
              <w:pStyle w:val="TAH"/>
              <w:rPr>
                <w:ins w:id="173" w:author="Ashish Sanjay Sharma" w:date="2024-04-02T18:57:00Z"/>
              </w:rPr>
            </w:pPr>
            <w:ins w:id="174" w:author="Ashish Sanjay Sharma" w:date="2024-04-02T18:5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4E489B" w14:textId="77777777" w:rsidR="0084079E" w:rsidRPr="00836241" w:rsidRDefault="0084079E">
            <w:pPr>
              <w:pStyle w:val="TAH"/>
              <w:rPr>
                <w:ins w:id="175" w:author="Ashish Sanjay Sharma" w:date="2024-04-02T18:57:00Z"/>
              </w:rPr>
            </w:pPr>
            <w:ins w:id="176" w:author="Ashish Sanjay Sharma" w:date="2024-04-02T18:5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443A32" w14:textId="77777777" w:rsidR="0084079E" w:rsidRPr="00836241" w:rsidRDefault="0084079E">
            <w:pPr>
              <w:pStyle w:val="TAH"/>
              <w:rPr>
                <w:ins w:id="177" w:author="Ashish Sanjay Sharma" w:date="2024-04-02T18:57:00Z"/>
              </w:rPr>
            </w:pPr>
            <w:ins w:id="178" w:author="Ashish Sanjay Sharma" w:date="2024-04-02T18:57:00Z">
              <w:r w:rsidRPr="00836241">
                <w:t>Description</w:t>
              </w:r>
            </w:ins>
          </w:p>
        </w:tc>
      </w:tr>
      <w:tr w:rsidR="0084079E" w:rsidRPr="00836241" w14:paraId="386E0A74" w14:textId="77777777">
        <w:trPr>
          <w:jc w:val="center"/>
          <w:ins w:id="179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03138D" w14:textId="77777777" w:rsidR="0084079E" w:rsidRPr="00836241" w:rsidRDefault="0084079E">
            <w:pPr>
              <w:pStyle w:val="TAL"/>
              <w:rPr>
                <w:ins w:id="180" w:author="Ashish Sanjay Sharma" w:date="2024-04-02T18:57:00Z"/>
              </w:rPr>
            </w:pPr>
            <w:ins w:id="181" w:author="Ashish Sanjay Sharma" w:date="2024-04-02T18:57:00Z">
              <w:r>
                <w:rPr>
                  <w:lang w:eastAsia="zh-CN"/>
                </w:rPr>
                <w:t>VAL</w:t>
              </w:r>
              <w:r w:rsidRPr="006605E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server</w:t>
              </w:r>
              <w:r w:rsidRPr="006605EE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11F325" w14:textId="77777777" w:rsidR="0084079E" w:rsidRPr="00836241" w:rsidRDefault="0084079E">
            <w:pPr>
              <w:pStyle w:val="TAC"/>
              <w:rPr>
                <w:ins w:id="182" w:author="Ashish Sanjay Sharma" w:date="2024-04-02T18:57:00Z"/>
                <w:lang w:eastAsia="zh-CN"/>
              </w:rPr>
            </w:pPr>
            <w:ins w:id="183" w:author="Ashish Sanjay Sharma" w:date="2024-04-02T18:5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A9B412" w14:textId="77777777" w:rsidR="0084079E" w:rsidRPr="00836241" w:rsidRDefault="0084079E">
            <w:pPr>
              <w:pStyle w:val="TAL"/>
              <w:rPr>
                <w:ins w:id="184" w:author="Ashish Sanjay Sharma" w:date="2024-04-02T18:57:00Z"/>
              </w:rPr>
            </w:pPr>
            <w:ins w:id="185" w:author="Ashish Sanjay Sharma" w:date="2024-04-02T18:57:00Z">
              <w:r w:rsidRPr="00836241">
                <w:rPr>
                  <w:lang w:eastAsia="zh-CN"/>
                </w:rPr>
                <w:t>The identi</w:t>
              </w:r>
              <w:r>
                <w:rPr>
                  <w:lang w:eastAsia="zh-CN"/>
                </w:rPr>
                <w:t>fier</w:t>
              </w:r>
              <w:r w:rsidRPr="00836241">
                <w:rPr>
                  <w:lang w:eastAsia="zh-CN"/>
                </w:rPr>
                <w:t xml:space="preserve"> of the</w:t>
              </w:r>
              <w:r w:rsidRPr="00836241">
                <w:t xml:space="preserve"> </w:t>
              </w:r>
              <w:r>
                <w:t>VAL server</w:t>
              </w:r>
              <w:r w:rsidRPr="00836241">
                <w:t>.</w:t>
              </w:r>
            </w:ins>
          </w:p>
        </w:tc>
      </w:tr>
      <w:tr w:rsidR="0084079E" w:rsidRPr="00836241" w14:paraId="48636952" w14:textId="77777777">
        <w:trPr>
          <w:jc w:val="center"/>
          <w:ins w:id="186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93DDFA" w14:textId="77777777" w:rsidR="0084079E" w:rsidRPr="00836241" w:rsidRDefault="0084079E">
            <w:pPr>
              <w:pStyle w:val="TAL"/>
              <w:rPr>
                <w:ins w:id="187" w:author="Ashish Sanjay Sharma" w:date="2024-04-02T18:57:00Z"/>
                <w:lang w:eastAsia="zh-CN"/>
              </w:rPr>
            </w:pPr>
            <w:ins w:id="188" w:author="Ashish Sanjay Sharma" w:date="2024-04-02T18:57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B7B7DA" w14:textId="77777777" w:rsidR="0084079E" w:rsidRPr="00836241" w:rsidRDefault="0084079E">
            <w:pPr>
              <w:pStyle w:val="TAC"/>
              <w:rPr>
                <w:ins w:id="189" w:author="Ashish Sanjay Sharma" w:date="2024-04-02T18:57:00Z"/>
                <w:lang w:eastAsia="zh-CN"/>
              </w:rPr>
            </w:pPr>
            <w:ins w:id="190" w:author="Ashish Sanjay Sharma" w:date="2024-04-02T18:5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152618" w14:textId="77777777" w:rsidR="0084079E" w:rsidRPr="00836241" w:rsidRDefault="0084079E">
            <w:pPr>
              <w:pStyle w:val="TAL"/>
              <w:rPr>
                <w:ins w:id="191" w:author="Ashish Sanjay Sharma" w:date="2024-04-02T18:57:00Z"/>
                <w:lang w:eastAsia="zh-CN"/>
              </w:rPr>
            </w:pPr>
            <w:ins w:id="192" w:author="Ashish Sanjay Sharma" w:date="2024-04-02T18:57:00Z">
              <w:r>
                <w:rPr>
                  <w:lang w:eastAsia="zh-CN"/>
                </w:rPr>
                <w:t>Security credentials to authenticate and authorize the requestor.</w:t>
              </w:r>
            </w:ins>
          </w:p>
        </w:tc>
      </w:tr>
      <w:tr w:rsidR="0084079E" w:rsidRPr="00836241" w14:paraId="7F7F352D" w14:textId="77777777">
        <w:trPr>
          <w:jc w:val="center"/>
          <w:ins w:id="193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CC3945" w14:textId="77777777" w:rsidR="0084079E" w:rsidRPr="00836241" w:rsidRDefault="0084079E">
            <w:pPr>
              <w:pStyle w:val="TAL"/>
              <w:rPr>
                <w:ins w:id="194" w:author="Ashish Sanjay Sharma" w:date="2024-04-02T18:57:00Z"/>
                <w:lang w:eastAsia="zh-CN"/>
              </w:rPr>
            </w:pPr>
            <w:ins w:id="195" w:author="Ashish Sanjay Sharma" w:date="2024-04-02T18:57:00Z">
              <w:r>
                <w:rPr>
                  <w:lang w:eastAsia="zh-CN"/>
                </w:rPr>
                <w:t>A</w:t>
              </w:r>
              <w:r w:rsidRPr="00AE6618">
                <w:rPr>
                  <w:lang w:eastAsia="zh-CN"/>
                </w:rPr>
                <w:t>pplication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BDD4AC" w14:textId="77777777" w:rsidR="0084079E" w:rsidRPr="00836241" w:rsidRDefault="0084079E">
            <w:pPr>
              <w:pStyle w:val="TAC"/>
              <w:rPr>
                <w:ins w:id="196" w:author="Ashish Sanjay Sharma" w:date="2024-04-02T18:57:00Z"/>
                <w:lang w:eastAsia="zh-CN"/>
              </w:rPr>
            </w:pPr>
            <w:ins w:id="197" w:author="Ashish Sanjay Sharma" w:date="2024-04-02T18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94A4B3" w14:textId="77777777" w:rsidR="0084079E" w:rsidRPr="00836241" w:rsidRDefault="0084079E">
            <w:pPr>
              <w:pStyle w:val="TAL"/>
              <w:rPr>
                <w:ins w:id="198" w:author="Ashish Sanjay Sharma" w:date="2024-04-02T18:57:00Z"/>
                <w:lang w:eastAsia="zh-CN"/>
              </w:rPr>
            </w:pPr>
            <w:ins w:id="199" w:author="Ashish Sanjay Sharma" w:date="2024-04-02T18:57:00Z">
              <w:r>
                <w:rPr>
                  <w:lang w:eastAsia="zh-CN"/>
                </w:rPr>
                <w:t>An identifier for the AIML application</w:t>
              </w:r>
            </w:ins>
          </w:p>
        </w:tc>
      </w:tr>
      <w:tr w:rsidR="0084079E" w:rsidRPr="00836241" w14:paraId="179B2C50" w14:textId="77777777">
        <w:trPr>
          <w:jc w:val="center"/>
          <w:ins w:id="200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27EA7F" w14:textId="77777777" w:rsidR="0084079E" w:rsidRDefault="0084079E">
            <w:pPr>
              <w:pStyle w:val="TAL"/>
              <w:rPr>
                <w:ins w:id="201" w:author="Ashish Sanjay Sharma" w:date="2024-04-02T18:57:00Z"/>
                <w:lang w:eastAsia="zh-CN"/>
              </w:rPr>
            </w:pPr>
            <w:ins w:id="202" w:author="Ashish Sanjay Sharma" w:date="2024-04-02T18:57:00Z">
              <w:r>
                <w:t>List of AIML client IDs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5BDA62" w14:textId="28F95488" w:rsidR="0084079E" w:rsidRDefault="00925D7F">
            <w:pPr>
              <w:pStyle w:val="TAC"/>
              <w:rPr>
                <w:ins w:id="203" w:author="Ashish Sanjay Sharma" w:date="2024-04-02T18:57:00Z"/>
                <w:lang w:eastAsia="zh-CN"/>
              </w:rPr>
            </w:pPr>
            <w:ins w:id="204" w:author="Ashish Sanjay Sharma" w:date="2024-04-02T20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D5D00C" w14:textId="05320D3D" w:rsidR="0084079E" w:rsidRDefault="00EA05BE">
            <w:pPr>
              <w:pStyle w:val="TAL"/>
              <w:rPr>
                <w:ins w:id="205" w:author="Ashish Sanjay Sharma" w:date="2024-04-02T18:57:00Z"/>
                <w:lang w:eastAsia="zh-CN"/>
              </w:rPr>
            </w:pPr>
            <w:ins w:id="206" w:author="Ashish Sanjay Sharma" w:date="2024-04-02T22:53:00Z">
              <w:r>
                <w:rPr>
                  <w:lang w:eastAsia="zh-CN"/>
                </w:rPr>
                <w:t>Indicates one or more than one AIML client ID</w:t>
              </w:r>
            </w:ins>
            <w:ins w:id="207" w:author="Ashish Sanjay Sharma" w:date="2024-04-02T18:57:00Z">
              <w:r w:rsidR="0084079E">
                <w:rPr>
                  <w:lang w:eastAsia="zh-CN"/>
                </w:rPr>
                <w:t>.</w:t>
              </w:r>
            </w:ins>
          </w:p>
        </w:tc>
      </w:tr>
      <w:tr w:rsidR="0084079E" w:rsidRPr="00836241" w14:paraId="15CB06A1" w14:textId="77777777">
        <w:trPr>
          <w:jc w:val="center"/>
          <w:ins w:id="208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FA545" w14:textId="499F92A8" w:rsidR="0084079E" w:rsidRDefault="00925D7F">
            <w:pPr>
              <w:pStyle w:val="TAL"/>
              <w:rPr>
                <w:ins w:id="209" w:author="Ashish Sanjay Sharma" w:date="2024-04-02T18:57:00Z"/>
              </w:rPr>
            </w:pPr>
            <w:ins w:id="210" w:author="Ashish Sanjay Sharma" w:date="2024-04-02T20:02:00Z">
              <w:r>
                <w:t>AIML Set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74285A" w14:textId="77777777" w:rsidR="0084079E" w:rsidRDefault="0084079E">
            <w:pPr>
              <w:pStyle w:val="TAC"/>
              <w:rPr>
                <w:ins w:id="211" w:author="Ashish Sanjay Sharma" w:date="2024-04-02T18:57:00Z"/>
                <w:lang w:eastAsia="zh-CN"/>
              </w:rPr>
            </w:pPr>
            <w:ins w:id="212" w:author="Ashish Sanjay Sharma" w:date="2024-04-02T18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3CC7D4" w14:textId="6472BC3C" w:rsidR="0084079E" w:rsidRDefault="00925D7F">
            <w:pPr>
              <w:pStyle w:val="TAL"/>
              <w:rPr>
                <w:ins w:id="213" w:author="Ashish Sanjay Sharma" w:date="2024-04-02T18:57:00Z"/>
                <w:lang w:eastAsia="zh-CN"/>
              </w:rPr>
            </w:pPr>
            <w:ins w:id="214" w:author="Ashish Sanjay Sharma" w:date="2024-04-02T20:02:00Z">
              <w:r>
                <w:rPr>
                  <w:lang w:eastAsia="zh-CN"/>
                </w:rPr>
                <w:t xml:space="preserve">Indicates the AIML client group </w:t>
              </w:r>
              <w:proofErr w:type="spellStart"/>
              <w:r>
                <w:rPr>
                  <w:lang w:eastAsia="zh-CN"/>
                </w:rPr>
                <w:t>identifer</w:t>
              </w:r>
            </w:ins>
            <w:proofErr w:type="spellEnd"/>
          </w:p>
        </w:tc>
      </w:tr>
      <w:tr w:rsidR="00AF4673" w:rsidRPr="00836241" w14:paraId="3483B577" w14:textId="77777777">
        <w:trPr>
          <w:jc w:val="center"/>
          <w:ins w:id="215" w:author="Ashish Sanjay Sharma" w:date="2024-04-02T18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CA16A5" w14:textId="2BA0CDF2" w:rsidR="00AF4673" w:rsidRDefault="00AF4673" w:rsidP="00AF4673">
            <w:pPr>
              <w:pStyle w:val="TAL"/>
              <w:rPr>
                <w:ins w:id="216" w:author="Ashish Sanjay Sharma" w:date="2024-04-02T18:57:00Z"/>
              </w:rPr>
            </w:pPr>
            <w:ins w:id="217" w:author="ashishssharma_sa6_60" w:date="2024-04-19T00:36:00Z">
              <w:r w:rsidRPr="00FC486A">
                <w:rPr>
                  <w:rFonts w:cs="Arial"/>
                  <w:szCs w:val="18"/>
                </w:rPr>
                <w:t xml:space="preserve">Operational optimization </w:t>
              </w:r>
              <w:r>
                <w:rPr>
                  <w:rFonts w:cs="Arial"/>
                  <w:szCs w:val="18"/>
                </w:rPr>
                <w:t>requirement</w:t>
              </w:r>
              <w:r w:rsidRPr="00FC486A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D38EB5" w14:textId="632AAD83" w:rsidR="00AF4673" w:rsidRDefault="00AF4673" w:rsidP="00AF4673">
            <w:pPr>
              <w:pStyle w:val="TAC"/>
              <w:rPr>
                <w:ins w:id="218" w:author="Ashish Sanjay Sharma" w:date="2024-04-02T18:57:00Z"/>
                <w:lang w:eastAsia="zh-CN"/>
              </w:rPr>
            </w:pPr>
            <w:ins w:id="219" w:author="Ashish Sanjay Sharma" w:date="2024-04-02T22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169CA2" w14:textId="6D30616C" w:rsidR="00AF4673" w:rsidRDefault="00AF4673" w:rsidP="00AF4673">
            <w:pPr>
              <w:pStyle w:val="TAL"/>
              <w:rPr>
                <w:ins w:id="220" w:author="Ashish Sanjay Sharma" w:date="2024-04-02T18:57:00Z"/>
                <w:lang w:eastAsia="zh-CN"/>
              </w:rPr>
            </w:pPr>
            <w:ins w:id="221" w:author="ashishssharma_sa6_60" w:date="2024-04-19T00:36:00Z">
              <w:r w:rsidRPr="00FC486A">
                <w:rPr>
                  <w:rFonts w:cs="Arial"/>
                  <w:szCs w:val="18"/>
                </w:rPr>
                <w:t>Provides AIML service optimization assistance information. This includes an optimization mode/ goal e.g. max convergence time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BD55C10" w14:textId="77777777" w:rsidR="0084079E" w:rsidRDefault="0084079E" w:rsidP="0084079E">
      <w:pPr>
        <w:pStyle w:val="EditorsNote"/>
        <w:rPr>
          <w:ins w:id="222" w:author="Ashish Sanjay Sharma" w:date="2024-04-02T18:57:00Z"/>
          <w:lang w:eastAsia="zh-CN"/>
        </w:rPr>
      </w:pPr>
    </w:p>
    <w:p w14:paraId="60DA4AA1" w14:textId="4B9BA1CD" w:rsidR="00E83EA6" w:rsidRPr="00E83EA6" w:rsidRDefault="00E83EA6" w:rsidP="00E83EA6">
      <w:pPr>
        <w:pStyle w:val="Heading4"/>
        <w:rPr>
          <w:ins w:id="223" w:author="Ashish Sanjay Sharma" w:date="2024-04-02T20:07:00Z"/>
        </w:rPr>
      </w:pPr>
      <w:ins w:id="224" w:author="Ashish Sanjay Sharma" w:date="2024-04-02T20:07:00Z">
        <w:r>
          <w:t>8.</w:t>
        </w:r>
        <w:r>
          <w:rPr>
            <w:lang w:eastAsia="zh-CN"/>
          </w:rPr>
          <w:t>x</w:t>
        </w:r>
        <w:r>
          <w:t>.x2.1</w:t>
        </w:r>
        <w:r>
          <w:tab/>
        </w:r>
      </w:ins>
      <w:ins w:id="225" w:author="Ashish Sanjay Sharma" w:date="2024-04-02T23:48:00Z">
        <w:r w:rsidR="000B3964">
          <w:rPr>
            <w:lang w:eastAsia="zh-CN"/>
          </w:rPr>
          <w:t xml:space="preserve">AIML </w:t>
        </w:r>
        <w:r w:rsidR="000B3964">
          <w:t xml:space="preserve">service optimization assistance subscription </w:t>
        </w:r>
      </w:ins>
      <w:ins w:id="226" w:author="Ashish Sanjay Sharma" w:date="2024-04-02T20:07:00Z">
        <w:r>
          <w:rPr>
            <w:lang w:eastAsia="zh-CN"/>
          </w:rPr>
          <w:t>response</w:t>
        </w:r>
      </w:ins>
    </w:p>
    <w:p w14:paraId="316DFC2C" w14:textId="32AA37C8" w:rsidR="00E83EA6" w:rsidRPr="006F3B02" w:rsidRDefault="00E83EA6" w:rsidP="00E83EA6">
      <w:pPr>
        <w:pStyle w:val="TH"/>
        <w:jc w:val="left"/>
        <w:rPr>
          <w:ins w:id="227" w:author="Ashish Sanjay Sharma" w:date="2024-04-02T20:07:00Z"/>
          <w:b w:val="0"/>
          <w:bCs/>
        </w:rPr>
      </w:pPr>
      <w:ins w:id="228" w:author="Ashish Sanjay Sharma" w:date="2024-04-02T20:07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</w:ins>
      <w:ins w:id="229" w:author="Ashish Sanjay Sharma" w:date="2024-04-02T20:08:00Z">
        <w:r>
          <w:rPr>
            <w:b w:val="0"/>
            <w:bCs/>
          </w:rPr>
          <w:t>2</w:t>
        </w:r>
      </w:ins>
      <w:ins w:id="230" w:author="Ashish Sanjay Sharma" w:date="2024-04-02T20:07:00Z">
        <w:r w:rsidRPr="006F3B02">
          <w:rPr>
            <w:b w:val="0"/>
            <w:bCs/>
          </w:rPr>
          <w:t xml:space="preserve">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the request sent by a</w:t>
        </w:r>
      </w:ins>
      <w:ins w:id="231" w:author="Ashish Sanjay Sharma" w:date="2024-04-02T20:14:00Z">
        <w:r w:rsidR="007864DC">
          <w:rPr>
            <w:b w:val="0"/>
            <w:bCs/>
          </w:rPr>
          <w:t xml:space="preserve"> AIML enablement server to</w:t>
        </w:r>
      </w:ins>
      <w:ins w:id="232" w:author="Ashish Sanjay Sharma" w:date="2024-04-02T20:07:00Z">
        <w:r>
          <w:rPr>
            <w:b w:val="0"/>
            <w:bCs/>
          </w:rPr>
          <w:t xml:space="preserve"> VAL server for the </w:t>
        </w:r>
      </w:ins>
      <w:ins w:id="233" w:author="Ashish Sanjay Sharma" w:date="2024-04-02T23:49:00Z">
        <w:r w:rsidR="000B3964" w:rsidRPr="000B3964">
          <w:rPr>
            <w:b w:val="0"/>
            <w:bCs/>
          </w:rPr>
          <w:t xml:space="preserve">AIML service optimization assistance subscription </w:t>
        </w:r>
        <w:r w:rsidR="000B3964">
          <w:rPr>
            <w:b w:val="0"/>
            <w:bCs/>
          </w:rPr>
          <w:t>response</w:t>
        </w:r>
      </w:ins>
      <w:ins w:id="234" w:author="Ashish Sanjay Sharma" w:date="2024-04-02T20:07:00Z">
        <w:r>
          <w:rPr>
            <w:b w:val="0"/>
            <w:bCs/>
          </w:rPr>
          <w:t>.</w:t>
        </w:r>
      </w:ins>
    </w:p>
    <w:p w14:paraId="636FFD39" w14:textId="7C0EF18B" w:rsidR="00E83EA6" w:rsidRPr="00836241" w:rsidRDefault="00E83EA6" w:rsidP="00E83EA6">
      <w:pPr>
        <w:pStyle w:val="TH"/>
        <w:rPr>
          <w:ins w:id="235" w:author="Ashish Sanjay Sharma" w:date="2024-04-02T20:07:00Z"/>
        </w:rPr>
      </w:pPr>
      <w:ins w:id="236" w:author="Ashish Sanjay Sharma" w:date="2024-04-02T20:07:00Z">
        <w:r w:rsidRPr="00836241">
          <w:t>Table 8.</w:t>
        </w:r>
        <w:r>
          <w:t>x</w:t>
        </w:r>
        <w:r w:rsidRPr="00836241">
          <w:t>.</w:t>
        </w:r>
        <w:r>
          <w:t>x</w:t>
        </w:r>
      </w:ins>
      <w:ins w:id="237" w:author="Ashish Sanjay Sharma" w:date="2024-04-02T20:14:00Z">
        <w:r w:rsidR="00503AA7">
          <w:t>2</w:t>
        </w:r>
      </w:ins>
      <w:ins w:id="238" w:author="Ashish Sanjay Sharma" w:date="2024-04-02T20:07:00Z">
        <w:r w:rsidRPr="00836241">
          <w:rPr>
            <w:lang w:eastAsia="zh-CN"/>
          </w:rPr>
          <w:t>-1</w:t>
        </w:r>
        <w:r w:rsidRPr="00836241">
          <w:t xml:space="preserve">: </w:t>
        </w:r>
      </w:ins>
      <w:ins w:id="239" w:author="Ashish Sanjay Sharma" w:date="2024-04-02T23:49:00Z">
        <w:r w:rsidR="000B3964">
          <w:rPr>
            <w:lang w:eastAsia="zh-CN"/>
          </w:rPr>
          <w:t xml:space="preserve">AIML </w:t>
        </w:r>
        <w:r w:rsidR="000B3964">
          <w:t>service optimization assistance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83EA6" w:rsidRPr="00836241" w14:paraId="14BBB203" w14:textId="77777777">
        <w:trPr>
          <w:jc w:val="center"/>
          <w:ins w:id="240" w:author="Ashish Sanjay Sharma" w:date="2024-04-02T20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525A5C" w14:textId="77777777" w:rsidR="00E83EA6" w:rsidRPr="00836241" w:rsidRDefault="00E83EA6">
            <w:pPr>
              <w:pStyle w:val="TAH"/>
              <w:rPr>
                <w:ins w:id="241" w:author="Ashish Sanjay Sharma" w:date="2024-04-02T20:07:00Z"/>
              </w:rPr>
            </w:pPr>
            <w:ins w:id="242" w:author="Ashish Sanjay Sharma" w:date="2024-04-02T20:0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614F6B" w14:textId="77777777" w:rsidR="00E83EA6" w:rsidRPr="00836241" w:rsidRDefault="00E83EA6">
            <w:pPr>
              <w:pStyle w:val="TAH"/>
              <w:rPr>
                <w:ins w:id="243" w:author="Ashish Sanjay Sharma" w:date="2024-04-02T20:07:00Z"/>
              </w:rPr>
            </w:pPr>
            <w:ins w:id="244" w:author="Ashish Sanjay Sharma" w:date="2024-04-02T20:0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308719" w14:textId="77777777" w:rsidR="00E83EA6" w:rsidRPr="00836241" w:rsidRDefault="00E83EA6">
            <w:pPr>
              <w:pStyle w:val="TAH"/>
              <w:rPr>
                <w:ins w:id="245" w:author="Ashish Sanjay Sharma" w:date="2024-04-02T20:07:00Z"/>
              </w:rPr>
            </w:pPr>
            <w:ins w:id="246" w:author="Ashish Sanjay Sharma" w:date="2024-04-02T20:07:00Z">
              <w:r w:rsidRPr="00836241">
                <w:t>Description</w:t>
              </w:r>
            </w:ins>
          </w:p>
        </w:tc>
      </w:tr>
      <w:tr w:rsidR="00E83EA6" w:rsidRPr="00836241" w14:paraId="7E1A1F9C" w14:textId="77777777">
        <w:trPr>
          <w:jc w:val="center"/>
          <w:ins w:id="247" w:author="Ashish Sanjay Sharma" w:date="2024-04-02T20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A8CE17" w14:textId="13AB4D27" w:rsidR="00E83EA6" w:rsidRPr="00836241" w:rsidRDefault="00E83EA6">
            <w:pPr>
              <w:pStyle w:val="TAL"/>
              <w:rPr>
                <w:ins w:id="248" w:author="Ashish Sanjay Sharma" w:date="2024-04-02T20:07:00Z"/>
              </w:rPr>
            </w:pPr>
            <w:ins w:id="249" w:author="Ashish Sanjay Sharma" w:date="2024-04-02T20:08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F7409E" w14:textId="77777777" w:rsidR="00E83EA6" w:rsidRPr="00836241" w:rsidRDefault="00E83EA6">
            <w:pPr>
              <w:pStyle w:val="TAC"/>
              <w:rPr>
                <w:ins w:id="250" w:author="Ashish Sanjay Sharma" w:date="2024-04-02T20:07:00Z"/>
                <w:lang w:eastAsia="zh-CN"/>
              </w:rPr>
            </w:pPr>
            <w:ins w:id="251" w:author="Ashish Sanjay Sharma" w:date="2024-04-02T20:0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6B567" w14:textId="188E9BBE" w:rsidR="00E83EA6" w:rsidRPr="00836241" w:rsidRDefault="00E83EA6">
            <w:pPr>
              <w:pStyle w:val="TAL"/>
              <w:rPr>
                <w:ins w:id="252" w:author="Ashish Sanjay Sharma" w:date="2024-04-02T20:07:00Z"/>
              </w:rPr>
            </w:pPr>
            <w:ins w:id="253" w:author="Ashish Sanjay Sharma" w:date="2024-04-02T20:08:00Z">
              <w:r>
                <w:rPr>
                  <w:lang w:eastAsia="zh-CN"/>
                </w:rPr>
                <w:t>Indicates success or failure</w:t>
              </w:r>
            </w:ins>
          </w:p>
        </w:tc>
      </w:tr>
    </w:tbl>
    <w:p w14:paraId="52178645" w14:textId="77777777" w:rsidR="0029735B" w:rsidRDefault="0029735B" w:rsidP="0029735B">
      <w:pPr>
        <w:rPr>
          <w:ins w:id="254" w:author="Ashish Sanjay Sharma" w:date="2024-04-02T20:08:00Z"/>
          <w:lang w:eastAsia="zh-CN"/>
        </w:rPr>
      </w:pPr>
    </w:p>
    <w:p w14:paraId="1E822659" w14:textId="41AC418F" w:rsidR="00E83EA6" w:rsidRPr="00E83EA6" w:rsidRDefault="00E83EA6" w:rsidP="00E83EA6">
      <w:pPr>
        <w:pStyle w:val="Heading4"/>
        <w:rPr>
          <w:ins w:id="255" w:author="Ashish Sanjay Sharma" w:date="2024-04-02T20:08:00Z"/>
        </w:rPr>
      </w:pPr>
      <w:ins w:id="256" w:author="Ashish Sanjay Sharma" w:date="2024-04-02T20:08:00Z">
        <w:r>
          <w:t>8.</w:t>
        </w:r>
        <w:r>
          <w:rPr>
            <w:lang w:eastAsia="zh-CN"/>
          </w:rPr>
          <w:t>x</w:t>
        </w:r>
        <w:r>
          <w:t>.x3.1</w:t>
        </w:r>
        <w:r>
          <w:tab/>
        </w:r>
      </w:ins>
      <w:ins w:id="257" w:author="Ashish Sanjay Sharma" w:date="2024-04-02T23:49:00Z">
        <w:r w:rsidR="00FC7AA7">
          <w:rPr>
            <w:lang w:eastAsia="zh-CN"/>
          </w:rPr>
          <w:t xml:space="preserve">AIML </w:t>
        </w:r>
        <w:r w:rsidR="00FC7AA7">
          <w:t xml:space="preserve">service optimization assistance </w:t>
        </w:r>
      </w:ins>
      <w:ins w:id="258" w:author="Ashish Sanjay Sharma" w:date="2024-04-02T22:48:00Z">
        <w:r w:rsidR="004B53AF">
          <w:t>notification</w:t>
        </w:r>
      </w:ins>
    </w:p>
    <w:p w14:paraId="0205F0EA" w14:textId="119633B9" w:rsidR="00E83EA6" w:rsidRPr="006F3B02" w:rsidRDefault="00E83EA6" w:rsidP="00E83EA6">
      <w:pPr>
        <w:pStyle w:val="TH"/>
        <w:jc w:val="left"/>
        <w:rPr>
          <w:ins w:id="259" w:author="Ashish Sanjay Sharma" w:date="2024-04-02T20:08:00Z"/>
          <w:b w:val="0"/>
          <w:bCs/>
        </w:rPr>
      </w:pPr>
      <w:ins w:id="260" w:author="Ashish Sanjay Sharma" w:date="2024-04-02T20:08:00Z">
        <w:r w:rsidRPr="006F3B02">
          <w:rPr>
            <w:b w:val="0"/>
            <w:bCs/>
          </w:rPr>
          <w:t>Table 8.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</w:ins>
      <w:ins w:id="261" w:author="Ashish Sanjay Sharma" w:date="2024-04-02T20:14:00Z">
        <w:r w:rsidR="00F46931">
          <w:rPr>
            <w:b w:val="0"/>
            <w:bCs/>
          </w:rPr>
          <w:t>3</w:t>
        </w:r>
      </w:ins>
      <w:ins w:id="262" w:author="Ashish Sanjay Sharma" w:date="2024-04-02T20:08:00Z">
        <w:r w:rsidRPr="006F3B02">
          <w:rPr>
            <w:b w:val="0"/>
            <w:bCs/>
          </w:rPr>
          <w:t xml:space="preserve">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</w:t>
        </w:r>
      </w:ins>
      <w:ins w:id="263" w:author="Ashish Sanjay Sharma" w:date="2024-04-02T20:10:00Z">
        <w:r>
          <w:rPr>
            <w:b w:val="0"/>
            <w:bCs/>
          </w:rPr>
          <w:t xml:space="preserve">AIML enablement </w:t>
        </w:r>
      </w:ins>
      <w:ins w:id="264" w:author="Ashish Sanjay Sharma" w:date="2024-04-02T20:08:00Z">
        <w:r>
          <w:rPr>
            <w:b w:val="0"/>
            <w:bCs/>
          </w:rPr>
          <w:t>server to</w:t>
        </w:r>
      </w:ins>
      <w:ins w:id="265" w:author="Ashish Sanjay Sharma" w:date="2024-04-02T22:48:00Z">
        <w:r w:rsidR="004B53AF">
          <w:rPr>
            <w:b w:val="0"/>
            <w:bCs/>
          </w:rPr>
          <w:t xml:space="preserve"> VAL server </w:t>
        </w:r>
      </w:ins>
      <w:ins w:id="266" w:author="Ashish Sanjay Sharma" w:date="2024-04-02T20:08:00Z">
        <w:r>
          <w:rPr>
            <w:b w:val="0"/>
            <w:bCs/>
          </w:rPr>
          <w:t xml:space="preserve">for the </w:t>
        </w:r>
      </w:ins>
      <w:ins w:id="267" w:author="Ashish Sanjay Sharma" w:date="2024-04-02T23:49:00Z">
        <w:r w:rsidR="00065540" w:rsidRPr="00065540">
          <w:rPr>
            <w:b w:val="0"/>
            <w:bCs/>
          </w:rPr>
          <w:t xml:space="preserve">AIML service optimization assistance </w:t>
        </w:r>
        <w:r w:rsidR="00065540">
          <w:rPr>
            <w:b w:val="0"/>
            <w:bCs/>
          </w:rPr>
          <w:t>notificatio</w:t>
        </w:r>
        <w:r w:rsidR="00FE4CD7">
          <w:rPr>
            <w:b w:val="0"/>
            <w:bCs/>
          </w:rPr>
          <w:t>n</w:t>
        </w:r>
      </w:ins>
      <w:ins w:id="268" w:author="Ashish Sanjay Sharma" w:date="2024-04-02T20:08:00Z">
        <w:r>
          <w:rPr>
            <w:b w:val="0"/>
            <w:bCs/>
          </w:rPr>
          <w:t>.</w:t>
        </w:r>
      </w:ins>
    </w:p>
    <w:p w14:paraId="38F7E68C" w14:textId="2527B00E" w:rsidR="00E83EA6" w:rsidRPr="00836241" w:rsidRDefault="00E83EA6" w:rsidP="00E83EA6">
      <w:pPr>
        <w:pStyle w:val="TH"/>
        <w:rPr>
          <w:ins w:id="269" w:author="Ashish Sanjay Sharma" w:date="2024-04-02T20:08:00Z"/>
        </w:rPr>
      </w:pPr>
      <w:ins w:id="270" w:author="Ashish Sanjay Sharma" w:date="2024-04-02T20:08:00Z">
        <w:r w:rsidRPr="00836241">
          <w:t>Table 8.</w:t>
        </w:r>
        <w:r>
          <w:t>x</w:t>
        </w:r>
        <w:r w:rsidRPr="00836241">
          <w:t>.</w:t>
        </w:r>
        <w:r>
          <w:t>x</w:t>
        </w:r>
      </w:ins>
      <w:ins w:id="271" w:author="Ashish Sanjay Sharma" w:date="2024-04-02T20:10:00Z">
        <w:r>
          <w:t>3</w:t>
        </w:r>
      </w:ins>
      <w:ins w:id="272" w:author="Ashish Sanjay Sharma" w:date="2024-04-02T20:08:00Z">
        <w:r w:rsidRPr="00836241">
          <w:rPr>
            <w:lang w:eastAsia="zh-CN"/>
          </w:rPr>
          <w:t>-1</w:t>
        </w:r>
        <w:r w:rsidRPr="00836241">
          <w:t xml:space="preserve">: </w:t>
        </w:r>
      </w:ins>
      <w:ins w:id="273" w:author="Ashish Sanjay Sharma" w:date="2024-04-02T23:49:00Z">
        <w:r w:rsidR="00C77AE2" w:rsidRPr="00C77AE2">
          <w:rPr>
            <w:lang w:eastAsia="zh-CN"/>
          </w:rPr>
          <w:t xml:space="preserve">AIML service optimization assistance </w:t>
        </w:r>
        <w:r w:rsidR="00C77AE2">
          <w:rPr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83EA6" w:rsidRPr="00836241" w14:paraId="41354DBC" w14:textId="77777777">
        <w:trPr>
          <w:jc w:val="center"/>
          <w:ins w:id="274" w:author="Ashish Sanjay Sharma" w:date="2024-04-02T20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5462C7" w14:textId="77777777" w:rsidR="00E83EA6" w:rsidRPr="00836241" w:rsidRDefault="00E83EA6">
            <w:pPr>
              <w:pStyle w:val="TAH"/>
              <w:rPr>
                <w:ins w:id="275" w:author="Ashish Sanjay Sharma" w:date="2024-04-02T20:08:00Z"/>
              </w:rPr>
            </w:pPr>
            <w:ins w:id="276" w:author="Ashish Sanjay Sharma" w:date="2024-04-02T20:0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5E3592" w14:textId="77777777" w:rsidR="00E83EA6" w:rsidRPr="00836241" w:rsidRDefault="00E83EA6">
            <w:pPr>
              <w:pStyle w:val="TAH"/>
              <w:rPr>
                <w:ins w:id="277" w:author="Ashish Sanjay Sharma" w:date="2024-04-02T20:08:00Z"/>
              </w:rPr>
            </w:pPr>
            <w:ins w:id="278" w:author="Ashish Sanjay Sharma" w:date="2024-04-02T20:0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3A149B" w14:textId="77777777" w:rsidR="00E83EA6" w:rsidRPr="00836241" w:rsidRDefault="00E83EA6">
            <w:pPr>
              <w:pStyle w:val="TAH"/>
              <w:rPr>
                <w:ins w:id="279" w:author="Ashish Sanjay Sharma" w:date="2024-04-02T20:08:00Z"/>
              </w:rPr>
            </w:pPr>
            <w:ins w:id="280" w:author="Ashish Sanjay Sharma" w:date="2024-04-02T20:08:00Z">
              <w:r w:rsidRPr="00836241">
                <w:t>Description</w:t>
              </w:r>
            </w:ins>
          </w:p>
        </w:tc>
      </w:tr>
      <w:tr w:rsidR="004B53AF" w:rsidRPr="00836241" w14:paraId="61C39F6E" w14:textId="77777777">
        <w:trPr>
          <w:jc w:val="center"/>
          <w:ins w:id="281" w:author="Ashish Sanjay Sharma" w:date="2024-04-02T20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F3ED74" w14:textId="55B99ACB" w:rsidR="004B53AF" w:rsidRPr="00836241" w:rsidRDefault="004B53AF" w:rsidP="004B53AF">
            <w:pPr>
              <w:pStyle w:val="TAL"/>
              <w:rPr>
                <w:ins w:id="282" w:author="Ashish Sanjay Sharma" w:date="2024-04-02T20:08:00Z"/>
              </w:rPr>
            </w:pPr>
            <w:ins w:id="283" w:author="Ashish Sanjay Sharma" w:date="2024-04-02T22:48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E951E9" w14:textId="2134CACA" w:rsidR="004B53AF" w:rsidRPr="00836241" w:rsidRDefault="004B53AF" w:rsidP="004B53AF">
            <w:pPr>
              <w:pStyle w:val="TAC"/>
              <w:rPr>
                <w:ins w:id="284" w:author="Ashish Sanjay Sharma" w:date="2024-04-02T20:08:00Z"/>
                <w:lang w:eastAsia="zh-CN"/>
              </w:rPr>
            </w:pPr>
            <w:ins w:id="285" w:author="Ashish Sanjay Sharma" w:date="2024-04-02T22:4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81828" w14:textId="37F9DDAD" w:rsidR="004B53AF" w:rsidRPr="00836241" w:rsidRDefault="004B53AF" w:rsidP="004B53AF">
            <w:pPr>
              <w:pStyle w:val="TAL"/>
              <w:rPr>
                <w:ins w:id="286" w:author="Ashish Sanjay Sharma" w:date="2024-04-02T20:08:00Z"/>
              </w:rPr>
            </w:pPr>
            <w:ins w:id="287" w:author="Ashish Sanjay Sharma" w:date="2024-04-02T22:48:00Z">
              <w:r>
                <w:rPr>
                  <w:lang w:eastAsia="zh-CN"/>
                </w:rPr>
                <w:t>Indicates success or failure</w:t>
              </w:r>
            </w:ins>
            <w:ins w:id="288" w:author="Ashish Sanjay Sharma" w:date="2024-04-02T22:49:00Z">
              <w:r>
                <w:rPr>
                  <w:lang w:eastAsia="zh-CN"/>
                </w:rPr>
                <w:t xml:space="preserve"> of the AIML service optimization</w:t>
              </w:r>
            </w:ins>
          </w:p>
        </w:tc>
      </w:tr>
      <w:tr w:rsidR="00E83EA6" w:rsidRPr="00836241" w14:paraId="551F8719" w14:textId="77777777">
        <w:trPr>
          <w:jc w:val="center"/>
          <w:ins w:id="289" w:author="Ashish Sanjay Sharma" w:date="2024-04-02T20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8ED690" w14:textId="08C9D998" w:rsidR="00E83EA6" w:rsidRDefault="00E83EA6">
            <w:pPr>
              <w:pStyle w:val="TAL"/>
              <w:rPr>
                <w:ins w:id="290" w:author="Ashish Sanjay Sharma" w:date="2024-04-02T20:08:00Z"/>
                <w:lang w:eastAsia="zh-CN"/>
              </w:rPr>
            </w:pPr>
            <w:ins w:id="291" w:author="Ashish Sanjay Sharma" w:date="2024-04-02T20:08:00Z">
              <w:r>
                <w:t xml:space="preserve">AIML client </w:t>
              </w:r>
            </w:ins>
            <w:ins w:id="292" w:author="Ashish Sanjay Sharma" w:date="2024-04-02T22:48:00Z">
              <w:r w:rsidR="004B53AF">
                <w:t>I</w:t>
              </w:r>
            </w:ins>
            <w:ins w:id="293" w:author="Ashish Sanjay Sharma" w:date="2024-04-02T20:08:00Z">
              <w:r>
                <w:t>D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CA3C2F" w14:textId="77777777" w:rsidR="00E83EA6" w:rsidRDefault="00E83EA6">
            <w:pPr>
              <w:pStyle w:val="TAC"/>
              <w:rPr>
                <w:ins w:id="294" w:author="Ashish Sanjay Sharma" w:date="2024-04-02T20:08:00Z"/>
                <w:lang w:eastAsia="zh-CN"/>
              </w:rPr>
            </w:pPr>
            <w:ins w:id="295" w:author="Ashish Sanjay Sharma" w:date="2024-04-02T2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3CA2A" w14:textId="39652C49" w:rsidR="00E83EA6" w:rsidRDefault="00E83EA6">
            <w:pPr>
              <w:pStyle w:val="TAL"/>
              <w:rPr>
                <w:ins w:id="296" w:author="Ashish Sanjay Sharma" w:date="2024-04-02T20:08:00Z"/>
                <w:lang w:eastAsia="zh-CN"/>
              </w:rPr>
            </w:pPr>
            <w:ins w:id="297" w:author="Ashish Sanjay Sharma" w:date="2024-04-02T20:08:00Z">
              <w:r>
                <w:rPr>
                  <w:lang w:eastAsia="zh-CN"/>
                </w:rPr>
                <w:t>Identifier of the AI</w:t>
              </w:r>
            </w:ins>
            <w:ins w:id="298" w:author="Ashish Sanjay Sharma" w:date="2024-04-02T20:09:00Z">
              <w:r>
                <w:rPr>
                  <w:lang w:eastAsia="zh-CN"/>
                </w:rPr>
                <w:t>ML client</w:t>
              </w:r>
            </w:ins>
            <w:ins w:id="299" w:author="Ashish Sanjay Sharma" w:date="2024-04-02T22:49:00Z">
              <w:r w:rsidR="004B53AF">
                <w:rPr>
                  <w:lang w:eastAsia="zh-CN"/>
                </w:rPr>
                <w:t xml:space="preserve"> for which optimization is applied</w:t>
              </w:r>
            </w:ins>
          </w:p>
        </w:tc>
      </w:tr>
      <w:tr w:rsidR="00AF4673" w:rsidRPr="00836241" w14:paraId="2322154E" w14:textId="77777777">
        <w:trPr>
          <w:jc w:val="center"/>
          <w:ins w:id="300" w:author="ashishssharma_sa6_60" w:date="2024-04-19T00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E0CDC0" w14:textId="21EF0C2D" w:rsidR="00AF4673" w:rsidRDefault="00AF4673" w:rsidP="00AF4673">
            <w:pPr>
              <w:pStyle w:val="TAL"/>
              <w:rPr>
                <w:ins w:id="301" w:author="ashishssharma_sa6_60" w:date="2024-04-19T00:37:00Z"/>
              </w:rPr>
            </w:pPr>
            <w:ins w:id="302" w:author="ashishssharma_sa6_60" w:date="2024-04-19T00:37:00Z">
              <w:r w:rsidRPr="00FC486A">
                <w:rPr>
                  <w:rFonts w:cs="Arial"/>
                  <w:szCs w:val="18"/>
                </w:rPr>
                <w:t>Operational optimization result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420E66" w14:textId="59CFAAB6" w:rsidR="00AF4673" w:rsidRDefault="00AF4673" w:rsidP="00AF4673">
            <w:pPr>
              <w:pStyle w:val="TAC"/>
              <w:rPr>
                <w:ins w:id="303" w:author="ashishssharma_sa6_60" w:date="2024-04-19T00:37:00Z"/>
                <w:lang w:eastAsia="zh-CN"/>
              </w:rPr>
            </w:pPr>
            <w:ins w:id="304" w:author="ashishssharma_sa6_60" w:date="2024-04-19T00:37:00Z">
              <w:r w:rsidRPr="00FC486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2F3C1F" w14:textId="7373EBCE" w:rsidR="00AF4673" w:rsidRDefault="00AF4673" w:rsidP="00AF4673">
            <w:pPr>
              <w:pStyle w:val="TAL"/>
              <w:rPr>
                <w:ins w:id="305" w:author="ashishssharma_sa6_60" w:date="2024-04-19T00:37:00Z"/>
                <w:lang w:eastAsia="zh-CN"/>
              </w:rPr>
            </w:pPr>
            <w:ins w:id="306" w:author="ashishssharma_sa6_60" w:date="2024-04-19T00:37:00Z">
              <w:r w:rsidRPr="00FC486A">
                <w:rPr>
                  <w:rFonts w:cs="Arial"/>
                  <w:szCs w:val="18"/>
                  <w:lang w:eastAsia="zh-CN"/>
                </w:rPr>
                <w:t>Provides indication of optimization goals achieved</w:t>
              </w:r>
            </w:ins>
          </w:p>
        </w:tc>
      </w:tr>
    </w:tbl>
    <w:p w14:paraId="46A133C4" w14:textId="77777777" w:rsidR="00E83EA6" w:rsidRDefault="00E83EA6" w:rsidP="0029735B">
      <w:pPr>
        <w:rPr>
          <w:lang w:eastAsia="zh-CN"/>
        </w:rPr>
      </w:pPr>
    </w:p>
    <w:p w14:paraId="1EA9AF83" w14:textId="77777777" w:rsidR="004B53AF" w:rsidRDefault="004B53AF" w:rsidP="004B53AF">
      <w:pPr>
        <w:pStyle w:val="TH"/>
        <w:jc w:val="left"/>
        <w:rPr>
          <w:b w:val="0"/>
          <w:bCs/>
        </w:rPr>
      </w:pPr>
    </w:p>
    <w:p w14:paraId="4425ED5B" w14:textId="22E477E5" w:rsidR="004B53AF" w:rsidRPr="00030BDA" w:rsidRDefault="004B53AF" w:rsidP="004B5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30BD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30BD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14B631D" w14:textId="77777777" w:rsidR="004B53AF" w:rsidRPr="00287E1F" w:rsidRDefault="004B53AF" w:rsidP="004B53AF">
      <w:pPr>
        <w:pStyle w:val="TH"/>
        <w:jc w:val="left"/>
        <w:rPr>
          <w:noProof/>
          <w:lang w:val="en-US"/>
        </w:rPr>
      </w:pPr>
    </w:p>
    <w:sectPr w:rsidR="004B53AF" w:rsidRPr="00287E1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FBF73" w14:textId="77777777" w:rsidR="00DA4B0C" w:rsidRDefault="00DA4B0C">
      <w:r>
        <w:separator/>
      </w:r>
    </w:p>
  </w:endnote>
  <w:endnote w:type="continuationSeparator" w:id="0">
    <w:p w14:paraId="04AA8D3F" w14:textId="77777777" w:rsidR="00DA4B0C" w:rsidRDefault="00DA4B0C">
      <w:r>
        <w:continuationSeparator/>
      </w:r>
    </w:p>
  </w:endnote>
  <w:endnote w:type="continuationNotice" w:id="1">
    <w:p w14:paraId="017CD61A" w14:textId="77777777" w:rsidR="00DA4B0C" w:rsidRDefault="00DA4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BB610" w14:textId="77777777" w:rsidR="00DA4B0C" w:rsidRDefault="00DA4B0C">
      <w:r>
        <w:separator/>
      </w:r>
    </w:p>
  </w:footnote>
  <w:footnote w:type="continuationSeparator" w:id="0">
    <w:p w14:paraId="2BC5970D" w14:textId="77777777" w:rsidR="00DA4B0C" w:rsidRDefault="00DA4B0C">
      <w:r>
        <w:continuationSeparator/>
      </w:r>
    </w:p>
  </w:footnote>
  <w:footnote w:type="continuationNotice" w:id="1">
    <w:p w14:paraId="089D112C" w14:textId="77777777" w:rsidR="00DA4B0C" w:rsidRDefault="00DA4B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E55F3"/>
    <w:multiLevelType w:val="hybridMultilevel"/>
    <w:tmpl w:val="0ED8DB52"/>
    <w:lvl w:ilvl="0" w:tplc="5AFABE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731E4"/>
    <w:multiLevelType w:val="hybridMultilevel"/>
    <w:tmpl w:val="B4A49F68"/>
    <w:lvl w:ilvl="0" w:tplc="8820A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13"/>
  </w:num>
  <w:num w:numId="2" w16cid:durableId="232281750">
    <w:abstractNumId w:val="9"/>
  </w:num>
  <w:num w:numId="3" w16cid:durableId="642272985">
    <w:abstractNumId w:val="12"/>
  </w:num>
  <w:num w:numId="4" w16cid:durableId="1560938128">
    <w:abstractNumId w:val="6"/>
  </w:num>
  <w:num w:numId="5" w16cid:durableId="417755426">
    <w:abstractNumId w:val="3"/>
  </w:num>
  <w:num w:numId="6" w16cid:durableId="1918130876">
    <w:abstractNumId w:val="11"/>
  </w:num>
  <w:num w:numId="7" w16cid:durableId="1731491098">
    <w:abstractNumId w:val="14"/>
  </w:num>
  <w:num w:numId="8" w16cid:durableId="1901670010">
    <w:abstractNumId w:val="7"/>
  </w:num>
  <w:num w:numId="9" w16cid:durableId="1997763505">
    <w:abstractNumId w:val="2"/>
  </w:num>
  <w:num w:numId="10" w16cid:durableId="816923751">
    <w:abstractNumId w:val="0"/>
  </w:num>
  <w:num w:numId="11" w16cid:durableId="1445610558">
    <w:abstractNumId w:val="4"/>
  </w:num>
  <w:num w:numId="12" w16cid:durableId="406852868">
    <w:abstractNumId w:val="5"/>
  </w:num>
  <w:num w:numId="13" w16cid:durableId="223876990">
    <w:abstractNumId w:val="15"/>
  </w:num>
  <w:num w:numId="14" w16cid:durableId="1671132821">
    <w:abstractNumId w:val="10"/>
  </w:num>
  <w:num w:numId="15" w16cid:durableId="1987010793">
    <w:abstractNumId w:val="8"/>
  </w:num>
  <w:num w:numId="16" w16cid:durableId="3290220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ashishssharma_sa6_60">
    <w15:presenceInfo w15:providerId="None" w15:userId="ashishssharma_sa6_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0C"/>
    <w:rsid w:val="00002BC4"/>
    <w:rsid w:val="00004E42"/>
    <w:rsid w:val="00005634"/>
    <w:rsid w:val="0000583C"/>
    <w:rsid w:val="00006732"/>
    <w:rsid w:val="00011589"/>
    <w:rsid w:val="00011700"/>
    <w:rsid w:val="0001183A"/>
    <w:rsid w:val="000122E1"/>
    <w:rsid w:val="0001230D"/>
    <w:rsid w:val="000127A2"/>
    <w:rsid w:val="00012CCE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4D"/>
    <w:rsid w:val="00024319"/>
    <w:rsid w:val="000252DB"/>
    <w:rsid w:val="0002552E"/>
    <w:rsid w:val="00026F2D"/>
    <w:rsid w:val="00027520"/>
    <w:rsid w:val="0002752D"/>
    <w:rsid w:val="00030BDA"/>
    <w:rsid w:val="000312D9"/>
    <w:rsid w:val="000319AF"/>
    <w:rsid w:val="00031F8E"/>
    <w:rsid w:val="00033C8D"/>
    <w:rsid w:val="00036188"/>
    <w:rsid w:val="000366E5"/>
    <w:rsid w:val="00040264"/>
    <w:rsid w:val="0004046A"/>
    <w:rsid w:val="0004113F"/>
    <w:rsid w:val="00042496"/>
    <w:rsid w:val="00042FA8"/>
    <w:rsid w:val="000430C8"/>
    <w:rsid w:val="00045047"/>
    <w:rsid w:val="00045155"/>
    <w:rsid w:val="0004701D"/>
    <w:rsid w:val="00047B14"/>
    <w:rsid w:val="00047B9D"/>
    <w:rsid w:val="00051765"/>
    <w:rsid w:val="00051E15"/>
    <w:rsid w:val="000524A8"/>
    <w:rsid w:val="0005361D"/>
    <w:rsid w:val="00053A2F"/>
    <w:rsid w:val="00053EB4"/>
    <w:rsid w:val="0005412F"/>
    <w:rsid w:val="00054D5D"/>
    <w:rsid w:val="00062A46"/>
    <w:rsid w:val="00062B69"/>
    <w:rsid w:val="000630AB"/>
    <w:rsid w:val="000641E6"/>
    <w:rsid w:val="00065540"/>
    <w:rsid w:val="0006584F"/>
    <w:rsid w:val="000659E9"/>
    <w:rsid w:val="00066D00"/>
    <w:rsid w:val="00067591"/>
    <w:rsid w:val="000717EF"/>
    <w:rsid w:val="0007185A"/>
    <w:rsid w:val="00072084"/>
    <w:rsid w:val="00072D44"/>
    <w:rsid w:val="00075607"/>
    <w:rsid w:val="000769A4"/>
    <w:rsid w:val="00077952"/>
    <w:rsid w:val="00082665"/>
    <w:rsid w:val="000837DD"/>
    <w:rsid w:val="00083950"/>
    <w:rsid w:val="000861F9"/>
    <w:rsid w:val="00087249"/>
    <w:rsid w:val="000873E9"/>
    <w:rsid w:val="000877F1"/>
    <w:rsid w:val="00087F01"/>
    <w:rsid w:val="00090C64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A1C77"/>
    <w:rsid w:val="000A1C92"/>
    <w:rsid w:val="000A23E2"/>
    <w:rsid w:val="000A2A05"/>
    <w:rsid w:val="000A49FD"/>
    <w:rsid w:val="000A5484"/>
    <w:rsid w:val="000A5BBF"/>
    <w:rsid w:val="000A5FF2"/>
    <w:rsid w:val="000B052D"/>
    <w:rsid w:val="000B1EDD"/>
    <w:rsid w:val="000B2566"/>
    <w:rsid w:val="000B373A"/>
    <w:rsid w:val="000B3783"/>
    <w:rsid w:val="000B3964"/>
    <w:rsid w:val="000B4958"/>
    <w:rsid w:val="000B4BF3"/>
    <w:rsid w:val="000B5F93"/>
    <w:rsid w:val="000B6310"/>
    <w:rsid w:val="000B6FC0"/>
    <w:rsid w:val="000C02B3"/>
    <w:rsid w:val="000C2108"/>
    <w:rsid w:val="000C22B1"/>
    <w:rsid w:val="000C2D58"/>
    <w:rsid w:val="000C3691"/>
    <w:rsid w:val="000C4478"/>
    <w:rsid w:val="000C492B"/>
    <w:rsid w:val="000C56F0"/>
    <w:rsid w:val="000C5750"/>
    <w:rsid w:val="000C59E4"/>
    <w:rsid w:val="000C6035"/>
    <w:rsid w:val="000C6598"/>
    <w:rsid w:val="000C7EE7"/>
    <w:rsid w:val="000D0CA8"/>
    <w:rsid w:val="000D13B0"/>
    <w:rsid w:val="000D1B39"/>
    <w:rsid w:val="000D2AD0"/>
    <w:rsid w:val="000D362C"/>
    <w:rsid w:val="000D5FE9"/>
    <w:rsid w:val="000D6437"/>
    <w:rsid w:val="000D7139"/>
    <w:rsid w:val="000D7488"/>
    <w:rsid w:val="000E30E8"/>
    <w:rsid w:val="000E42F1"/>
    <w:rsid w:val="000E4DC3"/>
    <w:rsid w:val="000E5AC4"/>
    <w:rsid w:val="000E5B7E"/>
    <w:rsid w:val="000E689A"/>
    <w:rsid w:val="000E6C69"/>
    <w:rsid w:val="000F2762"/>
    <w:rsid w:val="000F45C7"/>
    <w:rsid w:val="000F4683"/>
    <w:rsid w:val="000F4BBB"/>
    <w:rsid w:val="000F4C02"/>
    <w:rsid w:val="000F5142"/>
    <w:rsid w:val="000F58F7"/>
    <w:rsid w:val="000F629A"/>
    <w:rsid w:val="000F73CB"/>
    <w:rsid w:val="000F7403"/>
    <w:rsid w:val="000F76CD"/>
    <w:rsid w:val="00101388"/>
    <w:rsid w:val="00103ACA"/>
    <w:rsid w:val="001051F4"/>
    <w:rsid w:val="001062AB"/>
    <w:rsid w:val="00107A64"/>
    <w:rsid w:val="00107AAB"/>
    <w:rsid w:val="00111B78"/>
    <w:rsid w:val="00111E06"/>
    <w:rsid w:val="001147F9"/>
    <w:rsid w:val="00116D92"/>
    <w:rsid w:val="00117549"/>
    <w:rsid w:val="00121197"/>
    <w:rsid w:val="001224B0"/>
    <w:rsid w:val="0012294C"/>
    <w:rsid w:val="00122E75"/>
    <w:rsid w:val="0012334F"/>
    <w:rsid w:val="001242C7"/>
    <w:rsid w:val="00124470"/>
    <w:rsid w:val="0012499A"/>
    <w:rsid w:val="0012519C"/>
    <w:rsid w:val="0012689B"/>
    <w:rsid w:val="0012798E"/>
    <w:rsid w:val="0013056D"/>
    <w:rsid w:val="00130CD5"/>
    <w:rsid w:val="00131A19"/>
    <w:rsid w:val="0013285C"/>
    <w:rsid w:val="00132BCB"/>
    <w:rsid w:val="001347DF"/>
    <w:rsid w:val="0013504C"/>
    <w:rsid w:val="00135915"/>
    <w:rsid w:val="0013635D"/>
    <w:rsid w:val="001373A1"/>
    <w:rsid w:val="0014108F"/>
    <w:rsid w:val="0014165F"/>
    <w:rsid w:val="00141663"/>
    <w:rsid w:val="0014604C"/>
    <w:rsid w:val="001465A2"/>
    <w:rsid w:val="00146DCB"/>
    <w:rsid w:val="00146DDD"/>
    <w:rsid w:val="00147549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F2C"/>
    <w:rsid w:val="00160D41"/>
    <w:rsid w:val="0016261E"/>
    <w:rsid w:val="00162FBD"/>
    <w:rsid w:val="001635E6"/>
    <w:rsid w:val="00164073"/>
    <w:rsid w:val="0016451E"/>
    <w:rsid w:val="00166ED6"/>
    <w:rsid w:val="00171105"/>
    <w:rsid w:val="00173355"/>
    <w:rsid w:val="0017453D"/>
    <w:rsid w:val="00175097"/>
    <w:rsid w:val="00176476"/>
    <w:rsid w:val="00177C71"/>
    <w:rsid w:val="00180167"/>
    <w:rsid w:val="00180214"/>
    <w:rsid w:val="00181DD3"/>
    <w:rsid w:val="00181E45"/>
    <w:rsid w:val="001821A1"/>
    <w:rsid w:val="00182520"/>
    <w:rsid w:val="00183902"/>
    <w:rsid w:val="00183E63"/>
    <w:rsid w:val="00184263"/>
    <w:rsid w:val="00185211"/>
    <w:rsid w:val="00185351"/>
    <w:rsid w:val="00187D7B"/>
    <w:rsid w:val="00190EB9"/>
    <w:rsid w:val="001946CB"/>
    <w:rsid w:val="00196AE7"/>
    <w:rsid w:val="00196F98"/>
    <w:rsid w:val="001A0043"/>
    <w:rsid w:val="001A1C18"/>
    <w:rsid w:val="001A239C"/>
    <w:rsid w:val="001A2651"/>
    <w:rsid w:val="001A366B"/>
    <w:rsid w:val="001A3B37"/>
    <w:rsid w:val="001A40C6"/>
    <w:rsid w:val="001A486D"/>
    <w:rsid w:val="001A50AD"/>
    <w:rsid w:val="001A5682"/>
    <w:rsid w:val="001A7591"/>
    <w:rsid w:val="001B0B27"/>
    <w:rsid w:val="001B10CA"/>
    <w:rsid w:val="001B2312"/>
    <w:rsid w:val="001B26C2"/>
    <w:rsid w:val="001B2D45"/>
    <w:rsid w:val="001B341A"/>
    <w:rsid w:val="001B5874"/>
    <w:rsid w:val="001B5AD5"/>
    <w:rsid w:val="001B6339"/>
    <w:rsid w:val="001B676B"/>
    <w:rsid w:val="001C11BF"/>
    <w:rsid w:val="001C2487"/>
    <w:rsid w:val="001C3055"/>
    <w:rsid w:val="001C471E"/>
    <w:rsid w:val="001C4A59"/>
    <w:rsid w:val="001C4B03"/>
    <w:rsid w:val="001C568E"/>
    <w:rsid w:val="001C5D94"/>
    <w:rsid w:val="001C6C9C"/>
    <w:rsid w:val="001C7A30"/>
    <w:rsid w:val="001D038F"/>
    <w:rsid w:val="001D38E3"/>
    <w:rsid w:val="001D3968"/>
    <w:rsid w:val="001D4FD7"/>
    <w:rsid w:val="001D5453"/>
    <w:rsid w:val="001D5670"/>
    <w:rsid w:val="001D60C1"/>
    <w:rsid w:val="001D7248"/>
    <w:rsid w:val="001E0B81"/>
    <w:rsid w:val="001E28F1"/>
    <w:rsid w:val="001E3039"/>
    <w:rsid w:val="001E3936"/>
    <w:rsid w:val="001E41F3"/>
    <w:rsid w:val="001E47AE"/>
    <w:rsid w:val="001E4FF3"/>
    <w:rsid w:val="001E5A1C"/>
    <w:rsid w:val="001E7B41"/>
    <w:rsid w:val="001F0664"/>
    <w:rsid w:val="001F17B7"/>
    <w:rsid w:val="001F2963"/>
    <w:rsid w:val="001F50C0"/>
    <w:rsid w:val="001F533A"/>
    <w:rsid w:val="001F5B5B"/>
    <w:rsid w:val="001F6125"/>
    <w:rsid w:val="001F6958"/>
    <w:rsid w:val="00200608"/>
    <w:rsid w:val="0020225A"/>
    <w:rsid w:val="00202AA6"/>
    <w:rsid w:val="00202CEA"/>
    <w:rsid w:val="002035C4"/>
    <w:rsid w:val="002037A2"/>
    <w:rsid w:val="00204DFD"/>
    <w:rsid w:val="002055DD"/>
    <w:rsid w:val="00205AD0"/>
    <w:rsid w:val="00206A76"/>
    <w:rsid w:val="002100CD"/>
    <w:rsid w:val="00210520"/>
    <w:rsid w:val="00210E61"/>
    <w:rsid w:val="00211CF4"/>
    <w:rsid w:val="00212FF7"/>
    <w:rsid w:val="0021418B"/>
    <w:rsid w:val="0021468C"/>
    <w:rsid w:val="002150E2"/>
    <w:rsid w:val="00215A28"/>
    <w:rsid w:val="00215ABA"/>
    <w:rsid w:val="00215D66"/>
    <w:rsid w:val="00216191"/>
    <w:rsid w:val="002200D3"/>
    <w:rsid w:val="00221591"/>
    <w:rsid w:val="00222BA8"/>
    <w:rsid w:val="00225579"/>
    <w:rsid w:val="00225CD5"/>
    <w:rsid w:val="00225F11"/>
    <w:rsid w:val="0022615B"/>
    <w:rsid w:val="002264CD"/>
    <w:rsid w:val="00226F27"/>
    <w:rsid w:val="002309A1"/>
    <w:rsid w:val="00231AF2"/>
    <w:rsid w:val="00231F30"/>
    <w:rsid w:val="002326C1"/>
    <w:rsid w:val="00232D54"/>
    <w:rsid w:val="00233AA1"/>
    <w:rsid w:val="0023409E"/>
    <w:rsid w:val="00234A3C"/>
    <w:rsid w:val="00234CB6"/>
    <w:rsid w:val="00234FB7"/>
    <w:rsid w:val="00235FCB"/>
    <w:rsid w:val="00236A01"/>
    <w:rsid w:val="002402DF"/>
    <w:rsid w:val="00241874"/>
    <w:rsid w:val="00242514"/>
    <w:rsid w:val="00242781"/>
    <w:rsid w:val="0024356B"/>
    <w:rsid w:val="0024379C"/>
    <w:rsid w:val="002439D0"/>
    <w:rsid w:val="00244504"/>
    <w:rsid w:val="002457BE"/>
    <w:rsid w:val="002457D3"/>
    <w:rsid w:val="00245C46"/>
    <w:rsid w:val="00246B61"/>
    <w:rsid w:val="00247FAF"/>
    <w:rsid w:val="0025059F"/>
    <w:rsid w:val="002506D4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666"/>
    <w:rsid w:val="00257BCD"/>
    <w:rsid w:val="002617C8"/>
    <w:rsid w:val="00261BFE"/>
    <w:rsid w:val="00261F0C"/>
    <w:rsid w:val="00262BAD"/>
    <w:rsid w:val="002634BB"/>
    <w:rsid w:val="00263EB1"/>
    <w:rsid w:val="00265078"/>
    <w:rsid w:val="00265AE5"/>
    <w:rsid w:val="00270A48"/>
    <w:rsid w:val="00273C27"/>
    <w:rsid w:val="00273CBA"/>
    <w:rsid w:val="00275237"/>
    <w:rsid w:val="00275D12"/>
    <w:rsid w:val="00277359"/>
    <w:rsid w:val="002777E1"/>
    <w:rsid w:val="00280152"/>
    <w:rsid w:val="00280251"/>
    <w:rsid w:val="00280600"/>
    <w:rsid w:val="00280C0A"/>
    <w:rsid w:val="002814B3"/>
    <w:rsid w:val="002818FE"/>
    <w:rsid w:val="002828CC"/>
    <w:rsid w:val="002830DB"/>
    <w:rsid w:val="002831DD"/>
    <w:rsid w:val="00283F2B"/>
    <w:rsid w:val="002842F0"/>
    <w:rsid w:val="00284D8B"/>
    <w:rsid w:val="002861EF"/>
    <w:rsid w:val="00286A18"/>
    <w:rsid w:val="002878E9"/>
    <w:rsid w:val="00287E09"/>
    <w:rsid w:val="00287E1F"/>
    <w:rsid w:val="0029211E"/>
    <w:rsid w:val="002921EB"/>
    <w:rsid w:val="0029270D"/>
    <w:rsid w:val="00294555"/>
    <w:rsid w:val="00294D0E"/>
    <w:rsid w:val="00296F81"/>
    <w:rsid w:val="0029735B"/>
    <w:rsid w:val="00297FD0"/>
    <w:rsid w:val="002A1699"/>
    <w:rsid w:val="002A1D61"/>
    <w:rsid w:val="002A3184"/>
    <w:rsid w:val="002A412E"/>
    <w:rsid w:val="002A4EAC"/>
    <w:rsid w:val="002A583A"/>
    <w:rsid w:val="002B1F0E"/>
    <w:rsid w:val="002B266D"/>
    <w:rsid w:val="002B27E8"/>
    <w:rsid w:val="002B2AAC"/>
    <w:rsid w:val="002B2DFB"/>
    <w:rsid w:val="002B3324"/>
    <w:rsid w:val="002B38EA"/>
    <w:rsid w:val="002B4790"/>
    <w:rsid w:val="002B5F58"/>
    <w:rsid w:val="002B6FC1"/>
    <w:rsid w:val="002B71BA"/>
    <w:rsid w:val="002C0060"/>
    <w:rsid w:val="002C0115"/>
    <w:rsid w:val="002C0235"/>
    <w:rsid w:val="002C169A"/>
    <w:rsid w:val="002C1C0F"/>
    <w:rsid w:val="002C3603"/>
    <w:rsid w:val="002C3D12"/>
    <w:rsid w:val="002C4871"/>
    <w:rsid w:val="002C58AF"/>
    <w:rsid w:val="002C5F0A"/>
    <w:rsid w:val="002C7EBF"/>
    <w:rsid w:val="002D0D9E"/>
    <w:rsid w:val="002D16C0"/>
    <w:rsid w:val="002D2CDB"/>
    <w:rsid w:val="002D31F7"/>
    <w:rsid w:val="002D6993"/>
    <w:rsid w:val="002D734C"/>
    <w:rsid w:val="002E0148"/>
    <w:rsid w:val="002E069E"/>
    <w:rsid w:val="002E10F5"/>
    <w:rsid w:val="002E12F3"/>
    <w:rsid w:val="002E1518"/>
    <w:rsid w:val="002E3B38"/>
    <w:rsid w:val="002E3FBF"/>
    <w:rsid w:val="002E5225"/>
    <w:rsid w:val="002E5267"/>
    <w:rsid w:val="002E5C4B"/>
    <w:rsid w:val="002E674C"/>
    <w:rsid w:val="002E67A5"/>
    <w:rsid w:val="002E7C29"/>
    <w:rsid w:val="002F05DB"/>
    <w:rsid w:val="002F1A04"/>
    <w:rsid w:val="002F1B39"/>
    <w:rsid w:val="002F2959"/>
    <w:rsid w:val="002F2B6D"/>
    <w:rsid w:val="002F4979"/>
    <w:rsid w:val="002F553D"/>
    <w:rsid w:val="002F7076"/>
    <w:rsid w:val="002F7212"/>
    <w:rsid w:val="002F79A0"/>
    <w:rsid w:val="00303CE1"/>
    <w:rsid w:val="0030643F"/>
    <w:rsid w:val="00307245"/>
    <w:rsid w:val="003072C0"/>
    <w:rsid w:val="003074F6"/>
    <w:rsid w:val="0031068F"/>
    <w:rsid w:val="00310AEF"/>
    <w:rsid w:val="003115B6"/>
    <w:rsid w:val="00312DCC"/>
    <w:rsid w:val="003131B7"/>
    <w:rsid w:val="00314F93"/>
    <w:rsid w:val="0031502E"/>
    <w:rsid w:val="00315307"/>
    <w:rsid w:val="00315685"/>
    <w:rsid w:val="0031728D"/>
    <w:rsid w:val="003179E5"/>
    <w:rsid w:val="00320424"/>
    <w:rsid w:val="003205A3"/>
    <w:rsid w:val="00320F11"/>
    <w:rsid w:val="003225A5"/>
    <w:rsid w:val="00322877"/>
    <w:rsid w:val="003233F4"/>
    <w:rsid w:val="00324B3B"/>
    <w:rsid w:val="00324BA2"/>
    <w:rsid w:val="003260C4"/>
    <w:rsid w:val="00326DF2"/>
    <w:rsid w:val="003274B0"/>
    <w:rsid w:val="00327F41"/>
    <w:rsid w:val="003318B9"/>
    <w:rsid w:val="00332BBF"/>
    <w:rsid w:val="003330CB"/>
    <w:rsid w:val="0033505E"/>
    <w:rsid w:val="00335165"/>
    <w:rsid w:val="00335AA8"/>
    <w:rsid w:val="00335DF8"/>
    <w:rsid w:val="00335FCF"/>
    <w:rsid w:val="00337BED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3E91"/>
    <w:rsid w:val="003561E2"/>
    <w:rsid w:val="0036090B"/>
    <w:rsid w:val="00363CD6"/>
    <w:rsid w:val="003654DE"/>
    <w:rsid w:val="0036583B"/>
    <w:rsid w:val="00367D5D"/>
    <w:rsid w:val="00370363"/>
    <w:rsid w:val="00370766"/>
    <w:rsid w:val="003727A6"/>
    <w:rsid w:val="00373946"/>
    <w:rsid w:val="00374469"/>
    <w:rsid w:val="00374D31"/>
    <w:rsid w:val="0037545A"/>
    <w:rsid w:val="00375B62"/>
    <w:rsid w:val="00375D95"/>
    <w:rsid w:val="00376839"/>
    <w:rsid w:val="00380237"/>
    <w:rsid w:val="00380D93"/>
    <w:rsid w:val="003837B5"/>
    <w:rsid w:val="0038569E"/>
    <w:rsid w:val="00385BC8"/>
    <w:rsid w:val="00386BF0"/>
    <w:rsid w:val="00390EC3"/>
    <w:rsid w:val="00393A4F"/>
    <w:rsid w:val="00395D48"/>
    <w:rsid w:val="003A2907"/>
    <w:rsid w:val="003A3859"/>
    <w:rsid w:val="003A4A7A"/>
    <w:rsid w:val="003A5506"/>
    <w:rsid w:val="003A5707"/>
    <w:rsid w:val="003A7260"/>
    <w:rsid w:val="003A7BB5"/>
    <w:rsid w:val="003A7D94"/>
    <w:rsid w:val="003B23E8"/>
    <w:rsid w:val="003B3057"/>
    <w:rsid w:val="003B5A4A"/>
    <w:rsid w:val="003B5F09"/>
    <w:rsid w:val="003B64D1"/>
    <w:rsid w:val="003C001E"/>
    <w:rsid w:val="003C00AB"/>
    <w:rsid w:val="003C0309"/>
    <w:rsid w:val="003C08DA"/>
    <w:rsid w:val="003C0923"/>
    <w:rsid w:val="003C3D7E"/>
    <w:rsid w:val="003C44BF"/>
    <w:rsid w:val="003C53D4"/>
    <w:rsid w:val="003C5838"/>
    <w:rsid w:val="003D11F5"/>
    <w:rsid w:val="003D1FC3"/>
    <w:rsid w:val="003D22D0"/>
    <w:rsid w:val="003D3295"/>
    <w:rsid w:val="003D3BAD"/>
    <w:rsid w:val="003D4A80"/>
    <w:rsid w:val="003D4F5B"/>
    <w:rsid w:val="003D53DD"/>
    <w:rsid w:val="003D5F06"/>
    <w:rsid w:val="003D66F1"/>
    <w:rsid w:val="003D7EF8"/>
    <w:rsid w:val="003E004A"/>
    <w:rsid w:val="003E1B87"/>
    <w:rsid w:val="003E29EF"/>
    <w:rsid w:val="003E307C"/>
    <w:rsid w:val="003E3F79"/>
    <w:rsid w:val="003E4B75"/>
    <w:rsid w:val="003E5315"/>
    <w:rsid w:val="003E5493"/>
    <w:rsid w:val="003E597F"/>
    <w:rsid w:val="003E6FE3"/>
    <w:rsid w:val="003F00E8"/>
    <w:rsid w:val="003F07CD"/>
    <w:rsid w:val="003F2639"/>
    <w:rsid w:val="003F3292"/>
    <w:rsid w:val="003F4F43"/>
    <w:rsid w:val="003F54AA"/>
    <w:rsid w:val="003F5B30"/>
    <w:rsid w:val="003F666E"/>
    <w:rsid w:val="003F6E63"/>
    <w:rsid w:val="003F7072"/>
    <w:rsid w:val="003F732D"/>
    <w:rsid w:val="00400063"/>
    <w:rsid w:val="00400072"/>
    <w:rsid w:val="00400733"/>
    <w:rsid w:val="00401222"/>
    <w:rsid w:val="00402682"/>
    <w:rsid w:val="00402F7C"/>
    <w:rsid w:val="004031CF"/>
    <w:rsid w:val="00405595"/>
    <w:rsid w:val="004103EB"/>
    <w:rsid w:val="00410A55"/>
    <w:rsid w:val="004120CD"/>
    <w:rsid w:val="00412215"/>
    <w:rsid w:val="004143FD"/>
    <w:rsid w:val="00415323"/>
    <w:rsid w:val="004159DF"/>
    <w:rsid w:val="00417430"/>
    <w:rsid w:val="0041791F"/>
    <w:rsid w:val="00420E77"/>
    <w:rsid w:val="00421897"/>
    <w:rsid w:val="004233F2"/>
    <w:rsid w:val="00424B44"/>
    <w:rsid w:val="00425A80"/>
    <w:rsid w:val="0042722C"/>
    <w:rsid w:val="00430560"/>
    <w:rsid w:val="00430AEC"/>
    <w:rsid w:val="0043395E"/>
    <w:rsid w:val="004339FA"/>
    <w:rsid w:val="004363F6"/>
    <w:rsid w:val="00436985"/>
    <w:rsid w:val="00436BAB"/>
    <w:rsid w:val="0043736C"/>
    <w:rsid w:val="00440E86"/>
    <w:rsid w:val="00443686"/>
    <w:rsid w:val="00443BB8"/>
    <w:rsid w:val="00445145"/>
    <w:rsid w:val="00445737"/>
    <w:rsid w:val="0045010A"/>
    <w:rsid w:val="00453816"/>
    <w:rsid w:val="004543B0"/>
    <w:rsid w:val="004548E1"/>
    <w:rsid w:val="00455611"/>
    <w:rsid w:val="0045594B"/>
    <w:rsid w:val="00457466"/>
    <w:rsid w:val="00460543"/>
    <w:rsid w:val="00462AED"/>
    <w:rsid w:val="00462FA6"/>
    <w:rsid w:val="0046395C"/>
    <w:rsid w:val="00464420"/>
    <w:rsid w:val="00465647"/>
    <w:rsid w:val="0046582E"/>
    <w:rsid w:val="0046589F"/>
    <w:rsid w:val="004668DF"/>
    <w:rsid w:val="00466F8D"/>
    <w:rsid w:val="00470DD4"/>
    <w:rsid w:val="004727D0"/>
    <w:rsid w:val="00472CA1"/>
    <w:rsid w:val="004743C0"/>
    <w:rsid w:val="00474D21"/>
    <w:rsid w:val="00477E04"/>
    <w:rsid w:val="004818B1"/>
    <w:rsid w:val="0048246D"/>
    <w:rsid w:val="00484AAE"/>
    <w:rsid w:val="004862E3"/>
    <w:rsid w:val="00486FED"/>
    <w:rsid w:val="0048737A"/>
    <w:rsid w:val="0049014B"/>
    <w:rsid w:val="00490709"/>
    <w:rsid w:val="00491579"/>
    <w:rsid w:val="00491886"/>
    <w:rsid w:val="00491AB8"/>
    <w:rsid w:val="0049211E"/>
    <w:rsid w:val="00492B16"/>
    <w:rsid w:val="0049483A"/>
    <w:rsid w:val="00494E0D"/>
    <w:rsid w:val="00495DF8"/>
    <w:rsid w:val="0049670D"/>
    <w:rsid w:val="00496D2D"/>
    <w:rsid w:val="00497A9C"/>
    <w:rsid w:val="004A021B"/>
    <w:rsid w:val="004A0420"/>
    <w:rsid w:val="004A1BB0"/>
    <w:rsid w:val="004A2477"/>
    <w:rsid w:val="004A2611"/>
    <w:rsid w:val="004A2DBD"/>
    <w:rsid w:val="004A60B9"/>
    <w:rsid w:val="004A685E"/>
    <w:rsid w:val="004A6983"/>
    <w:rsid w:val="004A6CE2"/>
    <w:rsid w:val="004B0876"/>
    <w:rsid w:val="004B12AA"/>
    <w:rsid w:val="004B2E9C"/>
    <w:rsid w:val="004B371D"/>
    <w:rsid w:val="004B4787"/>
    <w:rsid w:val="004B53AF"/>
    <w:rsid w:val="004B5572"/>
    <w:rsid w:val="004B5DB4"/>
    <w:rsid w:val="004B623C"/>
    <w:rsid w:val="004B6D37"/>
    <w:rsid w:val="004C2BCE"/>
    <w:rsid w:val="004C2C82"/>
    <w:rsid w:val="004C2DD3"/>
    <w:rsid w:val="004C6198"/>
    <w:rsid w:val="004D060C"/>
    <w:rsid w:val="004D0815"/>
    <w:rsid w:val="004D0C80"/>
    <w:rsid w:val="004D1339"/>
    <w:rsid w:val="004D35FB"/>
    <w:rsid w:val="004D4C17"/>
    <w:rsid w:val="004D5F95"/>
    <w:rsid w:val="004D6AAB"/>
    <w:rsid w:val="004D7DAF"/>
    <w:rsid w:val="004E0ACC"/>
    <w:rsid w:val="004E1226"/>
    <w:rsid w:val="004E16F0"/>
    <w:rsid w:val="004E267B"/>
    <w:rsid w:val="004E3020"/>
    <w:rsid w:val="004E302C"/>
    <w:rsid w:val="004E32B7"/>
    <w:rsid w:val="004E3380"/>
    <w:rsid w:val="004E3B9D"/>
    <w:rsid w:val="004E3E6A"/>
    <w:rsid w:val="004E479F"/>
    <w:rsid w:val="004E6A17"/>
    <w:rsid w:val="004F0AB4"/>
    <w:rsid w:val="004F1191"/>
    <w:rsid w:val="004F21E7"/>
    <w:rsid w:val="004F36B9"/>
    <w:rsid w:val="004F3C34"/>
    <w:rsid w:val="004F3E23"/>
    <w:rsid w:val="004F561C"/>
    <w:rsid w:val="004F78F0"/>
    <w:rsid w:val="004F79E1"/>
    <w:rsid w:val="004F7B85"/>
    <w:rsid w:val="00500371"/>
    <w:rsid w:val="0050265C"/>
    <w:rsid w:val="00503AA7"/>
    <w:rsid w:val="00504531"/>
    <w:rsid w:val="00505B7C"/>
    <w:rsid w:val="00506532"/>
    <w:rsid w:val="00506998"/>
    <w:rsid w:val="005077C1"/>
    <w:rsid w:val="0050780D"/>
    <w:rsid w:val="00507F89"/>
    <w:rsid w:val="00507FBC"/>
    <w:rsid w:val="005110F5"/>
    <w:rsid w:val="005131ED"/>
    <w:rsid w:val="0051481B"/>
    <w:rsid w:val="005148F1"/>
    <w:rsid w:val="0051716D"/>
    <w:rsid w:val="005179CA"/>
    <w:rsid w:val="00521039"/>
    <w:rsid w:val="005219F0"/>
    <w:rsid w:val="00521FBF"/>
    <w:rsid w:val="00522308"/>
    <w:rsid w:val="005223C8"/>
    <w:rsid w:val="005224A8"/>
    <w:rsid w:val="00522B31"/>
    <w:rsid w:val="00523596"/>
    <w:rsid w:val="00525DE5"/>
    <w:rsid w:val="0052615C"/>
    <w:rsid w:val="00526E2B"/>
    <w:rsid w:val="0052794B"/>
    <w:rsid w:val="00527AA6"/>
    <w:rsid w:val="005319E6"/>
    <w:rsid w:val="00531DA8"/>
    <w:rsid w:val="005320AE"/>
    <w:rsid w:val="00533108"/>
    <w:rsid w:val="00533826"/>
    <w:rsid w:val="00534795"/>
    <w:rsid w:val="00534B6E"/>
    <w:rsid w:val="00534C09"/>
    <w:rsid w:val="00534F08"/>
    <w:rsid w:val="00535608"/>
    <w:rsid w:val="0053561C"/>
    <w:rsid w:val="005366FF"/>
    <w:rsid w:val="0053688E"/>
    <w:rsid w:val="00537E77"/>
    <w:rsid w:val="00540E47"/>
    <w:rsid w:val="00541071"/>
    <w:rsid w:val="005417BE"/>
    <w:rsid w:val="00542E78"/>
    <w:rsid w:val="005460EB"/>
    <w:rsid w:val="00546A64"/>
    <w:rsid w:val="00547593"/>
    <w:rsid w:val="00547EBF"/>
    <w:rsid w:val="005504F7"/>
    <w:rsid w:val="005512BF"/>
    <w:rsid w:val="0055173D"/>
    <w:rsid w:val="00552221"/>
    <w:rsid w:val="005525B7"/>
    <w:rsid w:val="0055318B"/>
    <w:rsid w:val="00553E1B"/>
    <w:rsid w:val="00554E9D"/>
    <w:rsid w:val="00555DA2"/>
    <w:rsid w:val="00555FA0"/>
    <w:rsid w:val="005606C0"/>
    <w:rsid w:val="0056124D"/>
    <w:rsid w:val="00561DBE"/>
    <w:rsid w:val="0056240B"/>
    <w:rsid w:val="00563B2A"/>
    <w:rsid w:val="005640E5"/>
    <w:rsid w:val="00564BA5"/>
    <w:rsid w:val="00565A5A"/>
    <w:rsid w:val="005660BD"/>
    <w:rsid w:val="005675DB"/>
    <w:rsid w:val="005676E2"/>
    <w:rsid w:val="00567FC9"/>
    <w:rsid w:val="0057296F"/>
    <w:rsid w:val="0057358A"/>
    <w:rsid w:val="0057398A"/>
    <w:rsid w:val="00575015"/>
    <w:rsid w:val="0057595A"/>
    <w:rsid w:val="00575B06"/>
    <w:rsid w:val="00575D19"/>
    <w:rsid w:val="00577E93"/>
    <w:rsid w:val="00580A22"/>
    <w:rsid w:val="00581E39"/>
    <w:rsid w:val="0058409C"/>
    <w:rsid w:val="005847BD"/>
    <w:rsid w:val="00585996"/>
    <w:rsid w:val="00586B19"/>
    <w:rsid w:val="0058703A"/>
    <w:rsid w:val="005912FE"/>
    <w:rsid w:val="005913F8"/>
    <w:rsid w:val="00593CA0"/>
    <w:rsid w:val="0059478F"/>
    <w:rsid w:val="005964FB"/>
    <w:rsid w:val="005968D2"/>
    <w:rsid w:val="00596FC7"/>
    <w:rsid w:val="00597073"/>
    <w:rsid w:val="005A041B"/>
    <w:rsid w:val="005A2068"/>
    <w:rsid w:val="005A3F92"/>
    <w:rsid w:val="005A4024"/>
    <w:rsid w:val="005A405C"/>
    <w:rsid w:val="005A5AAE"/>
    <w:rsid w:val="005A7E8A"/>
    <w:rsid w:val="005B02D1"/>
    <w:rsid w:val="005B0B3F"/>
    <w:rsid w:val="005B1530"/>
    <w:rsid w:val="005B16B8"/>
    <w:rsid w:val="005B2293"/>
    <w:rsid w:val="005B258E"/>
    <w:rsid w:val="005B4D8D"/>
    <w:rsid w:val="005B5213"/>
    <w:rsid w:val="005B5D33"/>
    <w:rsid w:val="005B68A1"/>
    <w:rsid w:val="005C1635"/>
    <w:rsid w:val="005C2218"/>
    <w:rsid w:val="005C28EF"/>
    <w:rsid w:val="005C2C40"/>
    <w:rsid w:val="005C2CBD"/>
    <w:rsid w:val="005C3545"/>
    <w:rsid w:val="005C3E83"/>
    <w:rsid w:val="005C46DA"/>
    <w:rsid w:val="005C72E8"/>
    <w:rsid w:val="005C7BE7"/>
    <w:rsid w:val="005C7F8C"/>
    <w:rsid w:val="005D100F"/>
    <w:rsid w:val="005D32AD"/>
    <w:rsid w:val="005D37DE"/>
    <w:rsid w:val="005D40E3"/>
    <w:rsid w:val="005D5114"/>
    <w:rsid w:val="005D5305"/>
    <w:rsid w:val="005D71BB"/>
    <w:rsid w:val="005D7570"/>
    <w:rsid w:val="005D76C3"/>
    <w:rsid w:val="005D79EF"/>
    <w:rsid w:val="005E033B"/>
    <w:rsid w:val="005E13C2"/>
    <w:rsid w:val="005E2C44"/>
    <w:rsid w:val="005E2D5E"/>
    <w:rsid w:val="005E3097"/>
    <w:rsid w:val="005E395E"/>
    <w:rsid w:val="005E4909"/>
    <w:rsid w:val="005E4F2E"/>
    <w:rsid w:val="005E6596"/>
    <w:rsid w:val="005F19CC"/>
    <w:rsid w:val="005F1CF3"/>
    <w:rsid w:val="005F281B"/>
    <w:rsid w:val="005F33C6"/>
    <w:rsid w:val="005F4ECB"/>
    <w:rsid w:val="005F5759"/>
    <w:rsid w:val="005F7CB6"/>
    <w:rsid w:val="00600DC4"/>
    <w:rsid w:val="00602960"/>
    <w:rsid w:val="00603112"/>
    <w:rsid w:val="00603517"/>
    <w:rsid w:val="00604959"/>
    <w:rsid w:val="00604DFF"/>
    <w:rsid w:val="00604ED2"/>
    <w:rsid w:val="006079A3"/>
    <w:rsid w:val="00607CA1"/>
    <w:rsid w:val="00612102"/>
    <w:rsid w:val="00613CC2"/>
    <w:rsid w:val="0061661A"/>
    <w:rsid w:val="00620018"/>
    <w:rsid w:val="00620EDD"/>
    <w:rsid w:val="00623F11"/>
    <w:rsid w:val="0062552E"/>
    <w:rsid w:val="00625BC2"/>
    <w:rsid w:val="00626028"/>
    <w:rsid w:val="00632859"/>
    <w:rsid w:val="00633A7F"/>
    <w:rsid w:val="00633B9A"/>
    <w:rsid w:val="00633EE1"/>
    <w:rsid w:val="006376BC"/>
    <w:rsid w:val="006403F3"/>
    <w:rsid w:val="006413AA"/>
    <w:rsid w:val="00641E30"/>
    <w:rsid w:val="00642116"/>
    <w:rsid w:val="00642835"/>
    <w:rsid w:val="0064291C"/>
    <w:rsid w:val="0064499C"/>
    <w:rsid w:val="00645293"/>
    <w:rsid w:val="006452A5"/>
    <w:rsid w:val="0064547F"/>
    <w:rsid w:val="00647636"/>
    <w:rsid w:val="00647EF9"/>
    <w:rsid w:val="0065003E"/>
    <w:rsid w:val="00651B47"/>
    <w:rsid w:val="0065339A"/>
    <w:rsid w:val="00653AF0"/>
    <w:rsid w:val="006540A4"/>
    <w:rsid w:val="0065671A"/>
    <w:rsid w:val="00656D59"/>
    <w:rsid w:val="00657D5B"/>
    <w:rsid w:val="00657F90"/>
    <w:rsid w:val="00664697"/>
    <w:rsid w:val="00664D9E"/>
    <w:rsid w:val="0066514D"/>
    <w:rsid w:val="00665EA1"/>
    <w:rsid w:val="00666056"/>
    <w:rsid w:val="00666C4E"/>
    <w:rsid w:val="00666C91"/>
    <w:rsid w:val="0067210C"/>
    <w:rsid w:val="00674E60"/>
    <w:rsid w:val="0067567F"/>
    <w:rsid w:val="00677863"/>
    <w:rsid w:val="00677BDC"/>
    <w:rsid w:val="006801E9"/>
    <w:rsid w:val="00680C14"/>
    <w:rsid w:val="00681DA1"/>
    <w:rsid w:val="00682780"/>
    <w:rsid w:val="00682EDC"/>
    <w:rsid w:val="00683543"/>
    <w:rsid w:val="00683739"/>
    <w:rsid w:val="00684C4C"/>
    <w:rsid w:val="00687672"/>
    <w:rsid w:val="00690ED5"/>
    <w:rsid w:val="006910BF"/>
    <w:rsid w:val="0069206D"/>
    <w:rsid w:val="00693DDC"/>
    <w:rsid w:val="00693FC0"/>
    <w:rsid w:val="0069424C"/>
    <w:rsid w:val="00695B0C"/>
    <w:rsid w:val="00695B12"/>
    <w:rsid w:val="006960D0"/>
    <w:rsid w:val="0069672B"/>
    <w:rsid w:val="00696931"/>
    <w:rsid w:val="00696F62"/>
    <w:rsid w:val="006A0945"/>
    <w:rsid w:val="006A0D87"/>
    <w:rsid w:val="006A0FAB"/>
    <w:rsid w:val="006A241A"/>
    <w:rsid w:val="006A25AB"/>
    <w:rsid w:val="006A3173"/>
    <w:rsid w:val="006A367B"/>
    <w:rsid w:val="006A44C0"/>
    <w:rsid w:val="006A6271"/>
    <w:rsid w:val="006A6429"/>
    <w:rsid w:val="006A71B1"/>
    <w:rsid w:val="006B2A6D"/>
    <w:rsid w:val="006B3B77"/>
    <w:rsid w:val="006B4F70"/>
    <w:rsid w:val="006B5B10"/>
    <w:rsid w:val="006B5B81"/>
    <w:rsid w:val="006B662C"/>
    <w:rsid w:val="006C160F"/>
    <w:rsid w:val="006C170D"/>
    <w:rsid w:val="006C4D29"/>
    <w:rsid w:val="006C70A6"/>
    <w:rsid w:val="006D072C"/>
    <w:rsid w:val="006D3F8A"/>
    <w:rsid w:val="006D4207"/>
    <w:rsid w:val="006D4496"/>
    <w:rsid w:val="006D4A98"/>
    <w:rsid w:val="006D4FE5"/>
    <w:rsid w:val="006D50F3"/>
    <w:rsid w:val="006D5688"/>
    <w:rsid w:val="006D58EE"/>
    <w:rsid w:val="006D6B54"/>
    <w:rsid w:val="006E00A5"/>
    <w:rsid w:val="006E03D7"/>
    <w:rsid w:val="006E1033"/>
    <w:rsid w:val="006E13C1"/>
    <w:rsid w:val="006E1459"/>
    <w:rsid w:val="006E16C4"/>
    <w:rsid w:val="006E1818"/>
    <w:rsid w:val="006E21FB"/>
    <w:rsid w:val="006E23DE"/>
    <w:rsid w:val="006E279B"/>
    <w:rsid w:val="006E45D3"/>
    <w:rsid w:val="006E4BB9"/>
    <w:rsid w:val="006E4E27"/>
    <w:rsid w:val="006E5257"/>
    <w:rsid w:val="006F1B72"/>
    <w:rsid w:val="006F2D1F"/>
    <w:rsid w:val="006F4157"/>
    <w:rsid w:val="006F42F2"/>
    <w:rsid w:val="006F5B28"/>
    <w:rsid w:val="006F5D43"/>
    <w:rsid w:val="006F5FE4"/>
    <w:rsid w:val="006F62A9"/>
    <w:rsid w:val="006F7101"/>
    <w:rsid w:val="00700E53"/>
    <w:rsid w:val="007010B6"/>
    <w:rsid w:val="007011D4"/>
    <w:rsid w:val="007053E4"/>
    <w:rsid w:val="00705FB2"/>
    <w:rsid w:val="00710348"/>
    <w:rsid w:val="00711089"/>
    <w:rsid w:val="007120E2"/>
    <w:rsid w:val="00712A2B"/>
    <w:rsid w:val="00713128"/>
    <w:rsid w:val="00713847"/>
    <w:rsid w:val="00715F32"/>
    <w:rsid w:val="00716B5B"/>
    <w:rsid w:val="00721644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27C88"/>
    <w:rsid w:val="00730442"/>
    <w:rsid w:val="00731A85"/>
    <w:rsid w:val="00731B35"/>
    <w:rsid w:val="00732381"/>
    <w:rsid w:val="00732415"/>
    <w:rsid w:val="00732503"/>
    <w:rsid w:val="00732668"/>
    <w:rsid w:val="00732E38"/>
    <w:rsid w:val="00733018"/>
    <w:rsid w:val="007332DA"/>
    <w:rsid w:val="007335C2"/>
    <w:rsid w:val="00733649"/>
    <w:rsid w:val="00733836"/>
    <w:rsid w:val="00736F97"/>
    <w:rsid w:val="0073780F"/>
    <w:rsid w:val="00737BC0"/>
    <w:rsid w:val="0074007F"/>
    <w:rsid w:val="00742389"/>
    <w:rsid w:val="00742D6C"/>
    <w:rsid w:val="0074335A"/>
    <w:rsid w:val="00743B07"/>
    <w:rsid w:val="00744B6B"/>
    <w:rsid w:val="0074637C"/>
    <w:rsid w:val="0074672F"/>
    <w:rsid w:val="0074713F"/>
    <w:rsid w:val="007479F4"/>
    <w:rsid w:val="00750A23"/>
    <w:rsid w:val="00750EEF"/>
    <w:rsid w:val="00751BC6"/>
    <w:rsid w:val="007520D2"/>
    <w:rsid w:val="007521C7"/>
    <w:rsid w:val="0075226B"/>
    <w:rsid w:val="00753A23"/>
    <w:rsid w:val="00754D70"/>
    <w:rsid w:val="00755714"/>
    <w:rsid w:val="007565A9"/>
    <w:rsid w:val="00757006"/>
    <w:rsid w:val="007607DF"/>
    <w:rsid w:val="00762E40"/>
    <w:rsid w:val="00763B6F"/>
    <w:rsid w:val="0076530F"/>
    <w:rsid w:val="00770A9F"/>
    <w:rsid w:val="00771681"/>
    <w:rsid w:val="00771A43"/>
    <w:rsid w:val="00772233"/>
    <w:rsid w:val="00773E1A"/>
    <w:rsid w:val="00774128"/>
    <w:rsid w:val="0077440C"/>
    <w:rsid w:val="007745BF"/>
    <w:rsid w:val="00774EAF"/>
    <w:rsid w:val="007757FB"/>
    <w:rsid w:val="00777DEF"/>
    <w:rsid w:val="007805BC"/>
    <w:rsid w:val="00780639"/>
    <w:rsid w:val="00780F08"/>
    <w:rsid w:val="007825D3"/>
    <w:rsid w:val="007833CF"/>
    <w:rsid w:val="00784886"/>
    <w:rsid w:val="00784BB5"/>
    <w:rsid w:val="00785867"/>
    <w:rsid w:val="00785959"/>
    <w:rsid w:val="007860F6"/>
    <w:rsid w:val="0078610A"/>
    <w:rsid w:val="007864DC"/>
    <w:rsid w:val="00786694"/>
    <w:rsid w:val="00791BE2"/>
    <w:rsid w:val="00792281"/>
    <w:rsid w:val="00793066"/>
    <w:rsid w:val="0079311F"/>
    <w:rsid w:val="0079369A"/>
    <w:rsid w:val="00796060"/>
    <w:rsid w:val="00796109"/>
    <w:rsid w:val="007964DF"/>
    <w:rsid w:val="007A09EB"/>
    <w:rsid w:val="007A2B8F"/>
    <w:rsid w:val="007A38F6"/>
    <w:rsid w:val="007A3EFF"/>
    <w:rsid w:val="007A41FE"/>
    <w:rsid w:val="007A4A08"/>
    <w:rsid w:val="007A4BDC"/>
    <w:rsid w:val="007A5413"/>
    <w:rsid w:val="007A6E28"/>
    <w:rsid w:val="007A78BC"/>
    <w:rsid w:val="007A7973"/>
    <w:rsid w:val="007B0683"/>
    <w:rsid w:val="007B1341"/>
    <w:rsid w:val="007B1C0A"/>
    <w:rsid w:val="007B32FE"/>
    <w:rsid w:val="007B343E"/>
    <w:rsid w:val="007B3783"/>
    <w:rsid w:val="007B37BA"/>
    <w:rsid w:val="007B3CA4"/>
    <w:rsid w:val="007B40BB"/>
    <w:rsid w:val="007B4183"/>
    <w:rsid w:val="007B4FC3"/>
    <w:rsid w:val="007B512A"/>
    <w:rsid w:val="007B5501"/>
    <w:rsid w:val="007B6DDB"/>
    <w:rsid w:val="007C2097"/>
    <w:rsid w:val="007C443E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BFB"/>
    <w:rsid w:val="007D41E9"/>
    <w:rsid w:val="007D4EBF"/>
    <w:rsid w:val="007D5323"/>
    <w:rsid w:val="007D55A3"/>
    <w:rsid w:val="007D6112"/>
    <w:rsid w:val="007D645C"/>
    <w:rsid w:val="007D73FC"/>
    <w:rsid w:val="007D7EFF"/>
    <w:rsid w:val="007E015F"/>
    <w:rsid w:val="007E0DCE"/>
    <w:rsid w:val="007E11F8"/>
    <w:rsid w:val="007E1438"/>
    <w:rsid w:val="007E16D9"/>
    <w:rsid w:val="007E1F50"/>
    <w:rsid w:val="007E2408"/>
    <w:rsid w:val="007E279F"/>
    <w:rsid w:val="007E27F5"/>
    <w:rsid w:val="007E33AD"/>
    <w:rsid w:val="007E3C82"/>
    <w:rsid w:val="007E6329"/>
    <w:rsid w:val="007E68B1"/>
    <w:rsid w:val="007E6AE7"/>
    <w:rsid w:val="007E773B"/>
    <w:rsid w:val="007F0175"/>
    <w:rsid w:val="007F1097"/>
    <w:rsid w:val="007F236E"/>
    <w:rsid w:val="007F2CB4"/>
    <w:rsid w:val="007F33BE"/>
    <w:rsid w:val="007F4D5A"/>
    <w:rsid w:val="007F4FDC"/>
    <w:rsid w:val="007F5028"/>
    <w:rsid w:val="007F5E70"/>
    <w:rsid w:val="007F6040"/>
    <w:rsid w:val="007F6CBD"/>
    <w:rsid w:val="007F6FFD"/>
    <w:rsid w:val="00800104"/>
    <w:rsid w:val="008019C1"/>
    <w:rsid w:val="00801F63"/>
    <w:rsid w:val="0080211B"/>
    <w:rsid w:val="008022E0"/>
    <w:rsid w:val="00802E2A"/>
    <w:rsid w:val="00803811"/>
    <w:rsid w:val="00803E39"/>
    <w:rsid w:val="0080507C"/>
    <w:rsid w:val="0080691C"/>
    <w:rsid w:val="00807326"/>
    <w:rsid w:val="0081008F"/>
    <w:rsid w:val="0081195B"/>
    <w:rsid w:val="00811FAB"/>
    <w:rsid w:val="0081295B"/>
    <w:rsid w:val="00812F56"/>
    <w:rsid w:val="00814331"/>
    <w:rsid w:val="008143FB"/>
    <w:rsid w:val="008156A5"/>
    <w:rsid w:val="008158FC"/>
    <w:rsid w:val="00817868"/>
    <w:rsid w:val="0082116D"/>
    <w:rsid w:val="008213EF"/>
    <w:rsid w:val="00821D5E"/>
    <w:rsid w:val="00822565"/>
    <w:rsid w:val="00822A16"/>
    <w:rsid w:val="00822F5D"/>
    <w:rsid w:val="00825706"/>
    <w:rsid w:val="00825B08"/>
    <w:rsid w:val="00826201"/>
    <w:rsid w:val="00826B1D"/>
    <w:rsid w:val="00827DCA"/>
    <w:rsid w:val="00827F07"/>
    <w:rsid w:val="00831184"/>
    <w:rsid w:val="008324BB"/>
    <w:rsid w:val="008343C1"/>
    <w:rsid w:val="00834664"/>
    <w:rsid w:val="00834C03"/>
    <w:rsid w:val="0083520B"/>
    <w:rsid w:val="00835BFF"/>
    <w:rsid w:val="00835DE5"/>
    <w:rsid w:val="008363A0"/>
    <w:rsid w:val="0083676E"/>
    <w:rsid w:val="00837283"/>
    <w:rsid w:val="00837FB8"/>
    <w:rsid w:val="008405AA"/>
    <w:rsid w:val="0084079E"/>
    <w:rsid w:val="0084136A"/>
    <w:rsid w:val="0084196D"/>
    <w:rsid w:val="00842383"/>
    <w:rsid w:val="00842C23"/>
    <w:rsid w:val="00843C3D"/>
    <w:rsid w:val="0084523B"/>
    <w:rsid w:val="00846481"/>
    <w:rsid w:val="008476F7"/>
    <w:rsid w:val="00847D51"/>
    <w:rsid w:val="0085062D"/>
    <w:rsid w:val="00851235"/>
    <w:rsid w:val="00851980"/>
    <w:rsid w:val="00853E8F"/>
    <w:rsid w:val="0085467E"/>
    <w:rsid w:val="00856B98"/>
    <w:rsid w:val="00860182"/>
    <w:rsid w:val="0086052A"/>
    <w:rsid w:val="008605AE"/>
    <w:rsid w:val="00862E54"/>
    <w:rsid w:val="00866DD2"/>
    <w:rsid w:val="00867A71"/>
    <w:rsid w:val="008703CA"/>
    <w:rsid w:val="00870E6A"/>
    <w:rsid w:val="00870EE7"/>
    <w:rsid w:val="008725A8"/>
    <w:rsid w:val="00873239"/>
    <w:rsid w:val="00873AA8"/>
    <w:rsid w:val="00873B74"/>
    <w:rsid w:val="00874398"/>
    <w:rsid w:val="00875F47"/>
    <w:rsid w:val="00877E86"/>
    <w:rsid w:val="00880D0A"/>
    <w:rsid w:val="00881914"/>
    <w:rsid w:val="00881AEE"/>
    <w:rsid w:val="00881CF3"/>
    <w:rsid w:val="008820A5"/>
    <w:rsid w:val="00882A90"/>
    <w:rsid w:val="008838EB"/>
    <w:rsid w:val="0088456B"/>
    <w:rsid w:val="00885207"/>
    <w:rsid w:val="0088679D"/>
    <w:rsid w:val="0088776C"/>
    <w:rsid w:val="008906F8"/>
    <w:rsid w:val="0089071F"/>
    <w:rsid w:val="008909BB"/>
    <w:rsid w:val="00891F7C"/>
    <w:rsid w:val="00893FDC"/>
    <w:rsid w:val="008A0451"/>
    <w:rsid w:val="008A073F"/>
    <w:rsid w:val="008A2A37"/>
    <w:rsid w:val="008A337E"/>
    <w:rsid w:val="008A5E86"/>
    <w:rsid w:val="008A637E"/>
    <w:rsid w:val="008A6405"/>
    <w:rsid w:val="008A702C"/>
    <w:rsid w:val="008A7185"/>
    <w:rsid w:val="008A777A"/>
    <w:rsid w:val="008B1118"/>
    <w:rsid w:val="008B1DB7"/>
    <w:rsid w:val="008B3DB0"/>
    <w:rsid w:val="008B4AF4"/>
    <w:rsid w:val="008B5699"/>
    <w:rsid w:val="008B6289"/>
    <w:rsid w:val="008B6B24"/>
    <w:rsid w:val="008B7991"/>
    <w:rsid w:val="008C115F"/>
    <w:rsid w:val="008C1228"/>
    <w:rsid w:val="008C1E65"/>
    <w:rsid w:val="008C6AF9"/>
    <w:rsid w:val="008D0282"/>
    <w:rsid w:val="008D3D43"/>
    <w:rsid w:val="008D3FEE"/>
    <w:rsid w:val="008D4718"/>
    <w:rsid w:val="008D4B91"/>
    <w:rsid w:val="008D51E1"/>
    <w:rsid w:val="008D5A7D"/>
    <w:rsid w:val="008D70B0"/>
    <w:rsid w:val="008D7602"/>
    <w:rsid w:val="008D7903"/>
    <w:rsid w:val="008D7B1C"/>
    <w:rsid w:val="008E0BB3"/>
    <w:rsid w:val="008E0FE5"/>
    <w:rsid w:val="008E277F"/>
    <w:rsid w:val="008E345B"/>
    <w:rsid w:val="008E448A"/>
    <w:rsid w:val="008E45C2"/>
    <w:rsid w:val="008E4B1A"/>
    <w:rsid w:val="008E4B43"/>
    <w:rsid w:val="008E57D3"/>
    <w:rsid w:val="008E6DA0"/>
    <w:rsid w:val="008E79E4"/>
    <w:rsid w:val="008E7ADC"/>
    <w:rsid w:val="008F0D12"/>
    <w:rsid w:val="008F33A2"/>
    <w:rsid w:val="008F436D"/>
    <w:rsid w:val="008F46E7"/>
    <w:rsid w:val="008F4C35"/>
    <w:rsid w:val="008F647C"/>
    <w:rsid w:val="008F686C"/>
    <w:rsid w:val="008F6EA5"/>
    <w:rsid w:val="008F7024"/>
    <w:rsid w:val="00900E87"/>
    <w:rsid w:val="0090105E"/>
    <w:rsid w:val="009012A3"/>
    <w:rsid w:val="00903C9A"/>
    <w:rsid w:val="009075B5"/>
    <w:rsid w:val="0090774E"/>
    <w:rsid w:val="00910E3F"/>
    <w:rsid w:val="0091151F"/>
    <w:rsid w:val="0091281A"/>
    <w:rsid w:val="0091332A"/>
    <w:rsid w:val="009149E1"/>
    <w:rsid w:val="00914BF7"/>
    <w:rsid w:val="009162F9"/>
    <w:rsid w:val="0091633F"/>
    <w:rsid w:val="00916B9C"/>
    <w:rsid w:val="00917EEC"/>
    <w:rsid w:val="00920589"/>
    <w:rsid w:val="00920DD0"/>
    <w:rsid w:val="00924DB1"/>
    <w:rsid w:val="00925315"/>
    <w:rsid w:val="00925397"/>
    <w:rsid w:val="00925D7F"/>
    <w:rsid w:val="0092676D"/>
    <w:rsid w:val="00926CE2"/>
    <w:rsid w:val="00931042"/>
    <w:rsid w:val="00932882"/>
    <w:rsid w:val="0093489F"/>
    <w:rsid w:val="00934B69"/>
    <w:rsid w:val="009359C8"/>
    <w:rsid w:val="00935A88"/>
    <w:rsid w:val="00936674"/>
    <w:rsid w:val="009372B1"/>
    <w:rsid w:val="009413D1"/>
    <w:rsid w:val="009418AB"/>
    <w:rsid w:val="0094699C"/>
    <w:rsid w:val="00946F30"/>
    <w:rsid w:val="00946F9E"/>
    <w:rsid w:val="00947B82"/>
    <w:rsid w:val="009507AE"/>
    <w:rsid w:val="00951CA7"/>
    <w:rsid w:val="009530F7"/>
    <w:rsid w:val="00954242"/>
    <w:rsid w:val="00954AB9"/>
    <w:rsid w:val="00956EFF"/>
    <w:rsid w:val="00957D6A"/>
    <w:rsid w:val="0096028C"/>
    <w:rsid w:val="009627C2"/>
    <w:rsid w:val="00963534"/>
    <w:rsid w:val="00965C24"/>
    <w:rsid w:val="00965D86"/>
    <w:rsid w:val="0096644F"/>
    <w:rsid w:val="009674E5"/>
    <w:rsid w:val="00967622"/>
    <w:rsid w:val="00967B31"/>
    <w:rsid w:val="00967D71"/>
    <w:rsid w:val="00967FB9"/>
    <w:rsid w:val="00970CD5"/>
    <w:rsid w:val="00972709"/>
    <w:rsid w:val="009737B4"/>
    <w:rsid w:val="0097405C"/>
    <w:rsid w:val="00974971"/>
    <w:rsid w:val="009763E4"/>
    <w:rsid w:val="009819AC"/>
    <w:rsid w:val="00981FC4"/>
    <w:rsid w:val="00982C99"/>
    <w:rsid w:val="00984615"/>
    <w:rsid w:val="00984A73"/>
    <w:rsid w:val="00986813"/>
    <w:rsid w:val="00986916"/>
    <w:rsid w:val="00986DD9"/>
    <w:rsid w:val="009903DD"/>
    <w:rsid w:val="009905A3"/>
    <w:rsid w:val="00990C78"/>
    <w:rsid w:val="00990C96"/>
    <w:rsid w:val="009913B1"/>
    <w:rsid w:val="009914CF"/>
    <w:rsid w:val="00992521"/>
    <w:rsid w:val="00993152"/>
    <w:rsid w:val="009946F6"/>
    <w:rsid w:val="009947C8"/>
    <w:rsid w:val="00995061"/>
    <w:rsid w:val="009960A3"/>
    <w:rsid w:val="00996B17"/>
    <w:rsid w:val="00996EAB"/>
    <w:rsid w:val="009A287C"/>
    <w:rsid w:val="009A2F92"/>
    <w:rsid w:val="009A31A8"/>
    <w:rsid w:val="009A31CE"/>
    <w:rsid w:val="009A3CCE"/>
    <w:rsid w:val="009A3DD9"/>
    <w:rsid w:val="009A55C8"/>
    <w:rsid w:val="009A669C"/>
    <w:rsid w:val="009A6C8E"/>
    <w:rsid w:val="009A776D"/>
    <w:rsid w:val="009B3418"/>
    <w:rsid w:val="009B3EC8"/>
    <w:rsid w:val="009B560B"/>
    <w:rsid w:val="009B6909"/>
    <w:rsid w:val="009C0A41"/>
    <w:rsid w:val="009C27F5"/>
    <w:rsid w:val="009C3ADC"/>
    <w:rsid w:val="009C3CF8"/>
    <w:rsid w:val="009C4201"/>
    <w:rsid w:val="009C4533"/>
    <w:rsid w:val="009C5DA1"/>
    <w:rsid w:val="009C61B9"/>
    <w:rsid w:val="009C6398"/>
    <w:rsid w:val="009C7358"/>
    <w:rsid w:val="009C7620"/>
    <w:rsid w:val="009C77EB"/>
    <w:rsid w:val="009D2AC9"/>
    <w:rsid w:val="009D2DF0"/>
    <w:rsid w:val="009D3876"/>
    <w:rsid w:val="009D5CBE"/>
    <w:rsid w:val="009D6BF0"/>
    <w:rsid w:val="009D7195"/>
    <w:rsid w:val="009D795C"/>
    <w:rsid w:val="009E3297"/>
    <w:rsid w:val="009E3768"/>
    <w:rsid w:val="009E401D"/>
    <w:rsid w:val="009E74D9"/>
    <w:rsid w:val="009F1DE2"/>
    <w:rsid w:val="009F41FE"/>
    <w:rsid w:val="009F54A0"/>
    <w:rsid w:val="009F55E4"/>
    <w:rsid w:val="009F5F2B"/>
    <w:rsid w:val="009F6C22"/>
    <w:rsid w:val="009F6D1C"/>
    <w:rsid w:val="009F7D48"/>
    <w:rsid w:val="009F7FF6"/>
    <w:rsid w:val="00A01F96"/>
    <w:rsid w:val="00A03054"/>
    <w:rsid w:val="00A033DF"/>
    <w:rsid w:val="00A049EE"/>
    <w:rsid w:val="00A05B9C"/>
    <w:rsid w:val="00A1011E"/>
    <w:rsid w:val="00A12B9F"/>
    <w:rsid w:val="00A12E3E"/>
    <w:rsid w:val="00A12FBC"/>
    <w:rsid w:val="00A157F2"/>
    <w:rsid w:val="00A200DC"/>
    <w:rsid w:val="00A20186"/>
    <w:rsid w:val="00A204A7"/>
    <w:rsid w:val="00A21276"/>
    <w:rsid w:val="00A21C12"/>
    <w:rsid w:val="00A22568"/>
    <w:rsid w:val="00A22856"/>
    <w:rsid w:val="00A240CF"/>
    <w:rsid w:val="00A2512A"/>
    <w:rsid w:val="00A259B3"/>
    <w:rsid w:val="00A25F10"/>
    <w:rsid w:val="00A26138"/>
    <w:rsid w:val="00A26178"/>
    <w:rsid w:val="00A26F21"/>
    <w:rsid w:val="00A270CD"/>
    <w:rsid w:val="00A277D3"/>
    <w:rsid w:val="00A27A5F"/>
    <w:rsid w:val="00A3046D"/>
    <w:rsid w:val="00A30B5B"/>
    <w:rsid w:val="00A31AE8"/>
    <w:rsid w:val="00A33D66"/>
    <w:rsid w:val="00A340DC"/>
    <w:rsid w:val="00A3509E"/>
    <w:rsid w:val="00A3669C"/>
    <w:rsid w:val="00A36E67"/>
    <w:rsid w:val="00A40131"/>
    <w:rsid w:val="00A43BD2"/>
    <w:rsid w:val="00A44153"/>
    <w:rsid w:val="00A45119"/>
    <w:rsid w:val="00A456E5"/>
    <w:rsid w:val="00A45EF9"/>
    <w:rsid w:val="00A468AD"/>
    <w:rsid w:val="00A472DE"/>
    <w:rsid w:val="00A47E70"/>
    <w:rsid w:val="00A505A9"/>
    <w:rsid w:val="00A509AD"/>
    <w:rsid w:val="00A50C3B"/>
    <w:rsid w:val="00A51C56"/>
    <w:rsid w:val="00A51F99"/>
    <w:rsid w:val="00A526CC"/>
    <w:rsid w:val="00A536CD"/>
    <w:rsid w:val="00A60B8C"/>
    <w:rsid w:val="00A60FB8"/>
    <w:rsid w:val="00A619ED"/>
    <w:rsid w:val="00A62D90"/>
    <w:rsid w:val="00A64C59"/>
    <w:rsid w:val="00A65152"/>
    <w:rsid w:val="00A657D9"/>
    <w:rsid w:val="00A657F4"/>
    <w:rsid w:val="00A65D0D"/>
    <w:rsid w:val="00A67EF9"/>
    <w:rsid w:val="00A70F23"/>
    <w:rsid w:val="00A71CBD"/>
    <w:rsid w:val="00A72326"/>
    <w:rsid w:val="00A72F06"/>
    <w:rsid w:val="00A74F65"/>
    <w:rsid w:val="00A7698B"/>
    <w:rsid w:val="00A76AFF"/>
    <w:rsid w:val="00A77331"/>
    <w:rsid w:val="00A80394"/>
    <w:rsid w:val="00A805D4"/>
    <w:rsid w:val="00A80614"/>
    <w:rsid w:val="00A80E63"/>
    <w:rsid w:val="00A82239"/>
    <w:rsid w:val="00A823B2"/>
    <w:rsid w:val="00A8322D"/>
    <w:rsid w:val="00A83EE1"/>
    <w:rsid w:val="00A862B9"/>
    <w:rsid w:val="00A86B73"/>
    <w:rsid w:val="00A86B86"/>
    <w:rsid w:val="00A91F8C"/>
    <w:rsid w:val="00A93B49"/>
    <w:rsid w:val="00A93D66"/>
    <w:rsid w:val="00A95008"/>
    <w:rsid w:val="00A97CF5"/>
    <w:rsid w:val="00AA1DD4"/>
    <w:rsid w:val="00AA2DBD"/>
    <w:rsid w:val="00AA311C"/>
    <w:rsid w:val="00AA34C6"/>
    <w:rsid w:val="00AA4649"/>
    <w:rsid w:val="00AA5706"/>
    <w:rsid w:val="00AA5D4D"/>
    <w:rsid w:val="00AA68B2"/>
    <w:rsid w:val="00AA76AB"/>
    <w:rsid w:val="00AA792C"/>
    <w:rsid w:val="00AA794C"/>
    <w:rsid w:val="00AB0AA4"/>
    <w:rsid w:val="00AB0C79"/>
    <w:rsid w:val="00AB1E6E"/>
    <w:rsid w:val="00AB3132"/>
    <w:rsid w:val="00AB33A4"/>
    <w:rsid w:val="00AB3530"/>
    <w:rsid w:val="00AB38D7"/>
    <w:rsid w:val="00AB3AB8"/>
    <w:rsid w:val="00AB5889"/>
    <w:rsid w:val="00AB6054"/>
    <w:rsid w:val="00AB6534"/>
    <w:rsid w:val="00AB6C9F"/>
    <w:rsid w:val="00AB70A2"/>
    <w:rsid w:val="00AC15D0"/>
    <w:rsid w:val="00AC160B"/>
    <w:rsid w:val="00AC1E1E"/>
    <w:rsid w:val="00AC41C7"/>
    <w:rsid w:val="00AC6FF1"/>
    <w:rsid w:val="00AD100D"/>
    <w:rsid w:val="00AD1E8F"/>
    <w:rsid w:val="00AD22E4"/>
    <w:rsid w:val="00AD24D0"/>
    <w:rsid w:val="00AD2965"/>
    <w:rsid w:val="00AD2A28"/>
    <w:rsid w:val="00AD2A41"/>
    <w:rsid w:val="00AD2E59"/>
    <w:rsid w:val="00AD384E"/>
    <w:rsid w:val="00AD394B"/>
    <w:rsid w:val="00AD4F72"/>
    <w:rsid w:val="00AD5547"/>
    <w:rsid w:val="00AD59C7"/>
    <w:rsid w:val="00AD5BFE"/>
    <w:rsid w:val="00AD6106"/>
    <w:rsid w:val="00AD6F96"/>
    <w:rsid w:val="00AD7C25"/>
    <w:rsid w:val="00AE01F4"/>
    <w:rsid w:val="00AE0D4F"/>
    <w:rsid w:val="00AE19E0"/>
    <w:rsid w:val="00AE5BBB"/>
    <w:rsid w:val="00AE5CCE"/>
    <w:rsid w:val="00AF1AF0"/>
    <w:rsid w:val="00AF2AAC"/>
    <w:rsid w:val="00AF4673"/>
    <w:rsid w:val="00AF7311"/>
    <w:rsid w:val="00AF79C3"/>
    <w:rsid w:val="00B01FD5"/>
    <w:rsid w:val="00B02B51"/>
    <w:rsid w:val="00B02C2E"/>
    <w:rsid w:val="00B0304A"/>
    <w:rsid w:val="00B043EE"/>
    <w:rsid w:val="00B05B9E"/>
    <w:rsid w:val="00B064B5"/>
    <w:rsid w:val="00B071D1"/>
    <w:rsid w:val="00B10E8E"/>
    <w:rsid w:val="00B10F29"/>
    <w:rsid w:val="00B10FA5"/>
    <w:rsid w:val="00B112BA"/>
    <w:rsid w:val="00B13E7C"/>
    <w:rsid w:val="00B15EB6"/>
    <w:rsid w:val="00B16143"/>
    <w:rsid w:val="00B16353"/>
    <w:rsid w:val="00B17874"/>
    <w:rsid w:val="00B2144A"/>
    <w:rsid w:val="00B21B54"/>
    <w:rsid w:val="00B21E64"/>
    <w:rsid w:val="00B24CE5"/>
    <w:rsid w:val="00B258BB"/>
    <w:rsid w:val="00B2697F"/>
    <w:rsid w:val="00B26A72"/>
    <w:rsid w:val="00B307CA"/>
    <w:rsid w:val="00B308AC"/>
    <w:rsid w:val="00B30A3D"/>
    <w:rsid w:val="00B31152"/>
    <w:rsid w:val="00B31E60"/>
    <w:rsid w:val="00B32105"/>
    <w:rsid w:val="00B32A5F"/>
    <w:rsid w:val="00B34235"/>
    <w:rsid w:val="00B348E5"/>
    <w:rsid w:val="00B34AC7"/>
    <w:rsid w:val="00B35C6C"/>
    <w:rsid w:val="00B372A2"/>
    <w:rsid w:val="00B37A14"/>
    <w:rsid w:val="00B40783"/>
    <w:rsid w:val="00B40C79"/>
    <w:rsid w:val="00B41A24"/>
    <w:rsid w:val="00B462E3"/>
    <w:rsid w:val="00B46356"/>
    <w:rsid w:val="00B501D2"/>
    <w:rsid w:val="00B50940"/>
    <w:rsid w:val="00B50DD1"/>
    <w:rsid w:val="00B5218D"/>
    <w:rsid w:val="00B52715"/>
    <w:rsid w:val="00B543A3"/>
    <w:rsid w:val="00B56429"/>
    <w:rsid w:val="00B60FDA"/>
    <w:rsid w:val="00B61D79"/>
    <w:rsid w:val="00B62E0E"/>
    <w:rsid w:val="00B63082"/>
    <w:rsid w:val="00B63493"/>
    <w:rsid w:val="00B660D7"/>
    <w:rsid w:val="00B66CC3"/>
    <w:rsid w:val="00B66D06"/>
    <w:rsid w:val="00B679D7"/>
    <w:rsid w:val="00B67AEA"/>
    <w:rsid w:val="00B72EE9"/>
    <w:rsid w:val="00B74A4A"/>
    <w:rsid w:val="00B74C22"/>
    <w:rsid w:val="00B74D09"/>
    <w:rsid w:val="00B754CE"/>
    <w:rsid w:val="00B757F0"/>
    <w:rsid w:val="00B77FB1"/>
    <w:rsid w:val="00B8020A"/>
    <w:rsid w:val="00B8024E"/>
    <w:rsid w:val="00B81EC1"/>
    <w:rsid w:val="00B83E9E"/>
    <w:rsid w:val="00B848E9"/>
    <w:rsid w:val="00B84F28"/>
    <w:rsid w:val="00B855C0"/>
    <w:rsid w:val="00B85DF8"/>
    <w:rsid w:val="00B8667E"/>
    <w:rsid w:val="00B87671"/>
    <w:rsid w:val="00B94660"/>
    <w:rsid w:val="00B958B9"/>
    <w:rsid w:val="00B95BA0"/>
    <w:rsid w:val="00B95BB1"/>
    <w:rsid w:val="00B95BC8"/>
    <w:rsid w:val="00B9697A"/>
    <w:rsid w:val="00B97476"/>
    <w:rsid w:val="00B97ED2"/>
    <w:rsid w:val="00BA016E"/>
    <w:rsid w:val="00BA194A"/>
    <w:rsid w:val="00BA2380"/>
    <w:rsid w:val="00BA243D"/>
    <w:rsid w:val="00BA2FCA"/>
    <w:rsid w:val="00BA3D10"/>
    <w:rsid w:val="00BA629E"/>
    <w:rsid w:val="00BA7182"/>
    <w:rsid w:val="00BA9EC4"/>
    <w:rsid w:val="00BB1D8C"/>
    <w:rsid w:val="00BB1F1C"/>
    <w:rsid w:val="00BB35C7"/>
    <w:rsid w:val="00BB3733"/>
    <w:rsid w:val="00BB3B62"/>
    <w:rsid w:val="00BB44C5"/>
    <w:rsid w:val="00BB5003"/>
    <w:rsid w:val="00BB5DFC"/>
    <w:rsid w:val="00BB5F2A"/>
    <w:rsid w:val="00BB72D6"/>
    <w:rsid w:val="00BB7443"/>
    <w:rsid w:val="00BC267C"/>
    <w:rsid w:val="00BC2967"/>
    <w:rsid w:val="00BC2F37"/>
    <w:rsid w:val="00BC4B2E"/>
    <w:rsid w:val="00BC50DE"/>
    <w:rsid w:val="00BC66F9"/>
    <w:rsid w:val="00BC7EB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E0155"/>
    <w:rsid w:val="00BE087C"/>
    <w:rsid w:val="00BE0E96"/>
    <w:rsid w:val="00BE22E5"/>
    <w:rsid w:val="00BE331D"/>
    <w:rsid w:val="00BE4EAD"/>
    <w:rsid w:val="00BF01A8"/>
    <w:rsid w:val="00BF2971"/>
    <w:rsid w:val="00BF3FF4"/>
    <w:rsid w:val="00BF502C"/>
    <w:rsid w:val="00BF5685"/>
    <w:rsid w:val="00BF581A"/>
    <w:rsid w:val="00BF5D55"/>
    <w:rsid w:val="00C004EB"/>
    <w:rsid w:val="00C009B2"/>
    <w:rsid w:val="00C01F98"/>
    <w:rsid w:val="00C035C4"/>
    <w:rsid w:val="00C03D06"/>
    <w:rsid w:val="00C03EB2"/>
    <w:rsid w:val="00C041C2"/>
    <w:rsid w:val="00C054FB"/>
    <w:rsid w:val="00C0656F"/>
    <w:rsid w:val="00C07199"/>
    <w:rsid w:val="00C072FE"/>
    <w:rsid w:val="00C0748B"/>
    <w:rsid w:val="00C07679"/>
    <w:rsid w:val="00C07DF9"/>
    <w:rsid w:val="00C07EFC"/>
    <w:rsid w:val="00C1041E"/>
    <w:rsid w:val="00C121CA"/>
    <w:rsid w:val="00C123D3"/>
    <w:rsid w:val="00C12B13"/>
    <w:rsid w:val="00C1351B"/>
    <w:rsid w:val="00C13B4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16"/>
    <w:rsid w:val="00C263AF"/>
    <w:rsid w:val="00C26E99"/>
    <w:rsid w:val="00C27D79"/>
    <w:rsid w:val="00C3123E"/>
    <w:rsid w:val="00C313CF"/>
    <w:rsid w:val="00C3152F"/>
    <w:rsid w:val="00C32D8D"/>
    <w:rsid w:val="00C340B6"/>
    <w:rsid w:val="00C34286"/>
    <w:rsid w:val="00C34898"/>
    <w:rsid w:val="00C34D77"/>
    <w:rsid w:val="00C35B9B"/>
    <w:rsid w:val="00C36025"/>
    <w:rsid w:val="00C365BF"/>
    <w:rsid w:val="00C371BF"/>
    <w:rsid w:val="00C37769"/>
    <w:rsid w:val="00C37AA7"/>
    <w:rsid w:val="00C37AE1"/>
    <w:rsid w:val="00C40131"/>
    <w:rsid w:val="00C40EAF"/>
    <w:rsid w:val="00C414FD"/>
    <w:rsid w:val="00C42983"/>
    <w:rsid w:val="00C457BF"/>
    <w:rsid w:val="00C4679C"/>
    <w:rsid w:val="00C47619"/>
    <w:rsid w:val="00C47901"/>
    <w:rsid w:val="00C47E99"/>
    <w:rsid w:val="00C50441"/>
    <w:rsid w:val="00C5101B"/>
    <w:rsid w:val="00C512AA"/>
    <w:rsid w:val="00C524DD"/>
    <w:rsid w:val="00C52C2A"/>
    <w:rsid w:val="00C52F0B"/>
    <w:rsid w:val="00C54DE8"/>
    <w:rsid w:val="00C54F42"/>
    <w:rsid w:val="00C55B42"/>
    <w:rsid w:val="00C57AD5"/>
    <w:rsid w:val="00C57AF4"/>
    <w:rsid w:val="00C6058B"/>
    <w:rsid w:val="00C605EF"/>
    <w:rsid w:val="00C60790"/>
    <w:rsid w:val="00C60A4D"/>
    <w:rsid w:val="00C60E82"/>
    <w:rsid w:val="00C62501"/>
    <w:rsid w:val="00C63BA2"/>
    <w:rsid w:val="00C66252"/>
    <w:rsid w:val="00C666D5"/>
    <w:rsid w:val="00C703E8"/>
    <w:rsid w:val="00C708B5"/>
    <w:rsid w:val="00C7353C"/>
    <w:rsid w:val="00C7495F"/>
    <w:rsid w:val="00C74F64"/>
    <w:rsid w:val="00C755AA"/>
    <w:rsid w:val="00C75626"/>
    <w:rsid w:val="00C763C4"/>
    <w:rsid w:val="00C764D5"/>
    <w:rsid w:val="00C7690E"/>
    <w:rsid w:val="00C7698B"/>
    <w:rsid w:val="00C76ED0"/>
    <w:rsid w:val="00C77824"/>
    <w:rsid w:val="00C77AE2"/>
    <w:rsid w:val="00C801BE"/>
    <w:rsid w:val="00C81F38"/>
    <w:rsid w:val="00C8362D"/>
    <w:rsid w:val="00C83ACC"/>
    <w:rsid w:val="00C84F34"/>
    <w:rsid w:val="00C877E0"/>
    <w:rsid w:val="00C90A0A"/>
    <w:rsid w:val="00C90CE9"/>
    <w:rsid w:val="00C90EC0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2A91"/>
    <w:rsid w:val="00CA36CD"/>
    <w:rsid w:val="00CA3886"/>
    <w:rsid w:val="00CA390E"/>
    <w:rsid w:val="00CA4650"/>
    <w:rsid w:val="00CA51D1"/>
    <w:rsid w:val="00CA5EF0"/>
    <w:rsid w:val="00CA7255"/>
    <w:rsid w:val="00CB047A"/>
    <w:rsid w:val="00CB05C0"/>
    <w:rsid w:val="00CB0ABE"/>
    <w:rsid w:val="00CB1493"/>
    <w:rsid w:val="00CB1C76"/>
    <w:rsid w:val="00CB204C"/>
    <w:rsid w:val="00CB280A"/>
    <w:rsid w:val="00CB718B"/>
    <w:rsid w:val="00CC15FD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22C3"/>
    <w:rsid w:val="00CD2395"/>
    <w:rsid w:val="00CD2478"/>
    <w:rsid w:val="00CD2727"/>
    <w:rsid w:val="00CD3417"/>
    <w:rsid w:val="00CD3E48"/>
    <w:rsid w:val="00CD40ED"/>
    <w:rsid w:val="00CD4ED5"/>
    <w:rsid w:val="00CD784C"/>
    <w:rsid w:val="00CE0372"/>
    <w:rsid w:val="00CE05BE"/>
    <w:rsid w:val="00CE21CA"/>
    <w:rsid w:val="00CE25CB"/>
    <w:rsid w:val="00CE32DD"/>
    <w:rsid w:val="00CE4CA5"/>
    <w:rsid w:val="00CE5468"/>
    <w:rsid w:val="00CE7CA2"/>
    <w:rsid w:val="00CF056F"/>
    <w:rsid w:val="00CF0B34"/>
    <w:rsid w:val="00CF22BB"/>
    <w:rsid w:val="00CF26CA"/>
    <w:rsid w:val="00CF334F"/>
    <w:rsid w:val="00CF3745"/>
    <w:rsid w:val="00CF3BDE"/>
    <w:rsid w:val="00CF4133"/>
    <w:rsid w:val="00CF43D0"/>
    <w:rsid w:val="00CF531D"/>
    <w:rsid w:val="00CF57D5"/>
    <w:rsid w:val="00CF7AC3"/>
    <w:rsid w:val="00D00D6A"/>
    <w:rsid w:val="00D00DD8"/>
    <w:rsid w:val="00D0180E"/>
    <w:rsid w:val="00D02086"/>
    <w:rsid w:val="00D023CA"/>
    <w:rsid w:val="00D0272C"/>
    <w:rsid w:val="00D02B51"/>
    <w:rsid w:val="00D02E56"/>
    <w:rsid w:val="00D0472E"/>
    <w:rsid w:val="00D04D92"/>
    <w:rsid w:val="00D0586E"/>
    <w:rsid w:val="00D05948"/>
    <w:rsid w:val="00D05F6A"/>
    <w:rsid w:val="00D06824"/>
    <w:rsid w:val="00D06999"/>
    <w:rsid w:val="00D069A7"/>
    <w:rsid w:val="00D06F1A"/>
    <w:rsid w:val="00D0704F"/>
    <w:rsid w:val="00D070C1"/>
    <w:rsid w:val="00D075A9"/>
    <w:rsid w:val="00D07EA9"/>
    <w:rsid w:val="00D10E8E"/>
    <w:rsid w:val="00D11161"/>
    <w:rsid w:val="00D13AF9"/>
    <w:rsid w:val="00D13F52"/>
    <w:rsid w:val="00D15E13"/>
    <w:rsid w:val="00D16986"/>
    <w:rsid w:val="00D1727C"/>
    <w:rsid w:val="00D20D16"/>
    <w:rsid w:val="00D20F09"/>
    <w:rsid w:val="00D211CD"/>
    <w:rsid w:val="00D218E3"/>
    <w:rsid w:val="00D2328E"/>
    <w:rsid w:val="00D23A71"/>
    <w:rsid w:val="00D30277"/>
    <w:rsid w:val="00D31A52"/>
    <w:rsid w:val="00D3285D"/>
    <w:rsid w:val="00D33012"/>
    <w:rsid w:val="00D33419"/>
    <w:rsid w:val="00D337A0"/>
    <w:rsid w:val="00D33B6B"/>
    <w:rsid w:val="00D35805"/>
    <w:rsid w:val="00D35A7E"/>
    <w:rsid w:val="00D35F7A"/>
    <w:rsid w:val="00D372EA"/>
    <w:rsid w:val="00D37CD5"/>
    <w:rsid w:val="00D407B1"/>
    <w:rsid w:val="00D41EBE"/>
    <w:rsid w:val="00D43FFD"/>
    <w:rsid w:val="00D45C1D"/>
    <w:rsid w:val="00D45FF4"/>
    <w:rsid w:val="00D46730"/>
    <w:rsid w:val="00D5306C"/>
    <w:rsid w:val="00D530DD"/>
    <w:rsid w:val="00D53488"/>
    <w:rsid w:val="00D53F5A"/>
    <w:rsid w:val="00D54633"/>
    <w:rsid w:val="00D54E8C"/>
    <w:rsid w:val="00D55DA3"/>
    <w:rsid w:val="00D56F42"/>
    <w:rsid w:val="00D5705C"/>
    <w:rsid w:val="00D5752B"/>
    <w:rsid w:val="00D57FB4"/>
    <w:rsid w:val="00D617A2"/>
    <w:rsid w:val="00D63062"/>
    <w:rsid w:val="00D63CE4"/>
    <w:rsid w:val="00D65026"/>
    <w:rsid w:val="00D658A3"/>
    <w:rsid w:val="00D67C07"/>
    <w:rsid w:val="00D70332"/>
    <w:rsid w:val="00D70D86"/>
    <w:rsid w:val="00D713DD"/>
    <w:rsid w:val="00D71B70"/>
    <w:rsid w:val="00D723D1"/>
    <w:rsid w:val="00D72C32"/>
    <w:rsid w:val="00D737BA"/>
    <w:rsid w:val="00D74AE0"/>
    <w:rsid w:val="00D762AB"/>
    <w:rsid w:val="00D770FA"/>
    <w:rsid w:val="00D77BD0"/>
    <w:rsid w:val="00D81982"/>
    <w:rsid w:val="00D82048"/>
    <w:rsid w:val="00D83BF8"/>
    <w:rsid w:val="00D8470F"/>
    <w:rsid w:val="00D86466"/>
    <w:rsid w:val="00D86B04"/>
    <w:rsid w:val="00D87AA6"/>
    <w:rsid w:val="00D904D6"/>
    <w:rsid w:val="00D90DB9"/>
    <w:rsid w:val="00D91284"/>
    <w:rsid w:val="00D91B59"/>
    <w:rsid w:val="00D9417E"/>
    <w:rsid w:val="00D95495"/>
    <w:rsid w:val="00D960F9"/>
    <w:rsid w:val="00D968AE"/>
    <w:rsid w:val="00D979C6"/>
    <w:rsid w:val="00D97C10"/>
    <w:rsid w:val="00D97D92"/>
    <w:rsid w:val="00DA2D4B"/>
    <w:rsid w:val="00DA4436"/>
    <w:rsid w:val="00DA4A78"/>
    <w:rsid w:val="00DA4B0C"/>
    <w:rsid w:val="00DA4C8D"/>
    <w:rsid w:val="00DA5399"/>
    <w:rsid w:val="00DA5433"/>
    <w:rsid w:val="00DA6004"/>
    <w:rsid w:val="00DA62DE"/>
    <w:rsid w:val="00DA75EC"/>
    <w:rsid w:val="00DA7D6F"/>
    <w:rsid w:val="00DB03D7"/>
    <w:rsid w:val="00DB06EE"/>
    <w:rsid w:val="00DB0E86"/>
    <w:rsid w:val="00DB12BB"/>
    <w:rsid w:val="00DB203C"/>
    <w:rsid w:val="00DB2286"/>
    <w:rsid w:val="00DB3E42"/>
    <w:rsid w:val="00DB4F2C"/>
    <w:rsid w:val="00DB6879"/>
    <w:rsid w:val="00DB7003"/>
    <w:rsid w:val="00DB72AE"/>
    <w:rsid w:val="00DB7E7F"/>
    <w:rsid w:val="00DC07FB"/>
    <w:rsid w:val="00DC0ADC"/>
    <w:rsid w:val="00DC11E4"/>
    <w:rsid w:val="00DC2A14"/>
    <w:rsid w:val="00DC2C80"/>
    <w:rsid w:val="00DC2D52"/>
    <w:rsid w:val="00DC41F3"/>
    <w:rsid w:val="00DC492A"/>
    <w:rsid w:val="00DC514F"/>
    <w:rsid w:val="00DC5193"/>
    <w:rsid w:val="00DC6AA1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D9E"/>
    <w:rsid w:val="00DD6563"/>
    <w:rsid w:val="00DD658B"/>
    <w:rsid w:val="00DE01B2"/>
    <w:rsid w:val="00DE0A2C"/>
    <w:rsid w:val="00DE0F37"/>
    <w:rsid w:val="00DE2002"/>
    <w:rsid w:val="00DE4C8F"/>
    <w:rsid w:val="00DE5017"/>
    <w:rsid w:val="00DE5A66"/>
    <w:rsid w:val="00DE638C"/>
    <w:rsid w:val="00DE6625"/>
    <w:rsid w:val="00DE7409"/>
    <w:rsid w:val="00DE7F49"/>
    <w:rsid w:val="00DF18C7"/>
    <w:rsid w:val="00DF19CF"/>
    <w:rsid w:val="00DF240A"/>
    <w:rsid w:val="00DF2A09"/>
    <w:rsid w:val="00DF2D6F"/>
    <w:rsid w:val="00DF2E54"/>
    <w:rsid w:val="00DF2F28"/>
    <w:rsid w:val="00DF5BC2"/>
    <w:rsid w:val="00DF77A0"/>
    <w:rsid w:val="00E00442"/>
    <w:rsid w:val="00E02232"/>
    <w:rsid w:val="00E030A1"/>
    <w:rsid w:val="00E06030"/>
    <w:rsid w:val="00E1040B"/>
    <w:rsid w:val="00E10539"/>
    <w:rsid w:val="00E1161B"/>
    <w:rsid w:val="00E12765"/>
    <w:rsid w:val="00E1562F"/>
    <w:rsid w:val="00E15B11"/>
    <w:rsid w:val="00E15EBD"/>
    <w:rsid w:val="00E20CD5"/>
    <w:rsid w:val="00E20DE5"/>
    <w:rsid w:val="00E216E6"/>
    <w:rsid w:val="00E22143"/>
    <w:rsid w:val="00E2246C"/>
    <w:rsid w:val="00E22736"/>
    <w:rsid w:val="00E22E41"/>
    <w:rsid w:val="00E25D01"/>
    <w:rsid w:val="00E26F27"/>
    <w:rsid w:val="00E27583"/>
    <w:rsid w:val="00E2764E"/>
    <w:rsid w:val="00E30008"/>
    <w:rsid w:val="00E30647"/>
    <w:rsid w:val="00E30AEA"/>
    <w:rsid w:val="00E314B0"/>
    <w:rsid w:val="00E328DC"/>
    <w:rsid w:val="00E32FD7"/>
    <w:rsid w:val="00E33D0A"/>
    <w:rsid w:val="00E342BA"/>
    <w:rsid w:val="00E348FE"/>
    <w:rsid w:val="00E36850"/>
    <w:rsid w:val="00E36D3D"/>
    <w:rsid w:val="00E372E7"/>
    <w:rsid w:val="00E37E96"/>
    <w:rsid w:val="00E412FD"/>
    <w:rsid w:val="00E41555"/>
    <w:rsid w:val="00E42C12"/>
    <w:rsid w:val="00E43851"/>
    <w:rsid w:val="00E44DF5"/>
    <w:rsid w:val="00E47619"/>
    <w:rsid w:val="00E50C3F"/>
    <w:rsid w:val="00E51309"/>
    <w:rsid w:val="00E514F8"/>
    <w:rsid w:val="00E51554"/>
    <w:rsid w:val="00E5193F"/>
    <w:rsid w:val="00E52003"/>
    <w:rsid w:val="00E538EA"/>
    <w:rsid w:val="00E539AE"/>
    <w:rsid w:val="00E53E08"/>
    <w:rsid w:val="00E54204"/>
    <w:rsid w:val="00E555E4"/>
    <w:rsid w:val="00E55B33"/>
    <w:rsid w:val="00E5626B"/>
    <w:rsid w:val="00E5646D"/>
    <w:rsid w:val="00E57670"/>
    <w:rsid w:val="00E57776"/>
    <w:rsid w:val="00E61687"/>
    <w:rsid w:val="00E62552"/>
    <w:rsid w:val="00E62FDB"/>
    <w:rsid w:val="00E672BC"/>
    <w:rsid w:val="00E67576"/>
    <w:rsid w:val="00E70735"/>
    <w:rsid w:val="00E71595"/>
    <w:rsid w:val="00E721AA"/>
    <w:rsid w:val="00E7357B"/>
    <w:rsid w:val="00E73691"/>
    <w:rsid w:val="00E736D5"/>
    <w:rsid w:val="00E743D3"/>
    <w:rsid w:val="00E74438"/>
    <w:rsid w:val="00E74E32"/>
    <w:rsid w:val="00E74FD4"/>
    <w:rsid w:val="00E75FD9"/>
    <w:rsid w:val="00E76739"/>
    <w:rsid w:val="00E76814"/>
    <w:rsid w:val="00E81BF9"/>
    <w:rsid w:val="00E829B7"/>
    <w:rsid w:val="00E83EA6"/>
    <w:rsid w:val="00E84466"/>
    <w:rsid w:val="00E855CA"/>
    <w:rsid w:val="00E85629"/>
    <w:rsid w:val="00E86108"/>
    <w:rsid w:val="00E863AC"/>
    <w:rsid w:val="00E87724"/>
    <w:rsid w:val="00E90262"/>
    <w:rsid w:val="00E90971"/>
    <w:rsid w:val="00E90E02"/>
    <w:rsid w:val="00E92F78"/>
    <w:rsid w:val="00E9361F"/>
    <w:rsid w:val="00E93D78"/>
    <w:rsid w:val="00E9421A"/>
    <w:rsid w:val="00E94326"/>
    <w:rsid w:val="00E94EDE"/>
    <w:rsid w:val="00E9504A"/>
    <w:rsid w:val="00E9531D"/>
    <w:rsid w:val="00E96FC9"/>
    <w:rsid w:val="00E977CE"/>
    <w:rsid w:val="00E97846"/>
    <w:rsid w:val="00E97A0F"/>
    <w:rsid w:val="00EA05BE"/>
    <w:rsid w:val="00EA333E"/>
    <w:rsid w:val="00EA3A84"/>
    <w:rsid w:val="00EA72A4"/>
    <w:rsid w:val="00EA7DCD"/>
    <w:rsid w:val="00EB0161"/>
    <w:rsid w:val="00EB0840"/>
    <w:rsid w:val="00EB0901"/>
    <w:rsid w:val="00EB0C7D"/>
    <w:rsid w:val="00EB12B1"/>
    <w:rsid w:val="00EB3225"/>
    <w:rsid w:val="00EB377D"/>
    <w:rsid w:val="00EB4FA3"/>
    <w:rsid w:val="00EB6F43"/>
    <w:rsid w:val="00EB77F5"/>
    <w:rsid w:val="00EB789B"/>
    <w:rsid w:val="00EC0C78"/>
    <w:rsid w:val="00EC173E"/>
    <w:rsid w:val="00EC4064"/>
    <w:rsid w:val="00EC4354"/>
    <w:rsid w:val="00EC7F6F"/>
    <w:rsid w:val="00ED27E9"/>
    <w:rsid w:val="00ED28F2"/>
    <w:rsid w:val="00ED2E43"/>
    <w:rsid w:val="00ED3687"/>
    <w:rsid w:val="00ED3964"/>
    <w:rsid w:val="00ED39EB"/>
    <w:rsid w:val="00ED3E63"/>
    <w:rsid w:val="00ED4616"/>
    <w:rsid w:val="00ED51AD"/>
    <w:rsid w:val="00ED5B7D"/>
    <w:rsid w:val="00ED72AB"/>
    <w:rsid w:val="00ED7E35"/>
    <w:rsid w:val="00ED7EDC"/>
    <w:rsid w:val="00EE0682"/>
    <w:rsid w:val="00EE10DB"/>
    <w:rsid w:val="00EE4C48"/>
    <w:rsid w:val="00EE716B"/>
    <w:rsid w:val="00EE7D7C"/>
    <w:rsid w:val="00EF03F1"/>
    <w:rsid w:val="00EF12D3"/>
    <w:rsid w:val="00EF259D"/>
    <w:rsid w:val="00EF2CB8"/>
    <w:rsid w:val="00EF2F51"/>
    <w:rsid w:val="00EF46BD"/>
    <w:rsid w:val="00EF52F0"/>
    <w:rsid w:val="00EF556C"/>
    <w:rsid w:val="00EF5A37"/>
    <w:rsid w:val="00EF6C99"/>
    <w:rsid w:val="00EF7691"/>
    <w:rsid w:val="00EF7A98"/>
    <w:rsid w:val="00F015C5"/>
    <w:rsid w:val="00F036C9"/>
    <w:rsid w:val="00F047F6"/>
    <w:rsid w:val="00F0522C"/>
    <w:rsid w:val="00F05BC7"/>
    <w:rsid w:val="00F05C13"/>
    <w:rsid w:val="00F05D88"/>
    <w:rsid w:val="00F0611F"/>
    <w:rsid w:val="00F06166"/>
    <w:rsid w:val="00F10DFC"/>
    <w:rsid w:val="00F11ED7"/>
    <w:rsid w:val="00F11EDF"/>
    <w:rsid w:val="00F126F8"/>
    <w:rsid w:val="00F12F83"/>
    <w:rsid w:val="00F13067"/>
    <w:rsid w:val="00F1391C"/>
    <w:rsid w:val="00F13DE9"/>
    <w:rsid w:val="00F171D1"/>
    <w:rsid w:val="00F17EB2"/>
    <w:rsid w:val="00F20362"/>
    <w:rsid w:val="00F205B8"/>
    <w:rsid w:val="00F20689"/>
    <w:rsid w:val="00F22AE9"/>
    <w:rsid w:val="00F23A6E"/>
    <w:rsid w:val="00F23EC4"/>
    <w:rsid w:val="00F25B9D"/>
    <w:rsid w:val="00F25D98"/>
    <w:rsid w:val="00F26426"/>
    <w:rsid w:val="00F27894"/>
    <w:rsid w:val="00F27A73"/>
    <w:rsid w:val="00F300FB"/>
    <w:rsid w:val="00F30164"/>
    <w:rsid w:val="00F305ED"/>
    <w:rsid w:val="00F31395"/>
    <w:rsid w:val="00F31794"/>
    <w:rsid w:val="00F31885"/>
    <w:rsid w:val="00F31C30"/>
    <w:rsid w:val="00F329A2"/>
    <w:rsid w:val="00F3348F"/>
    <w:rsid w:val="00F3502A"/>
    <w:rsid w:val="00F3512F"/>
    <w:rsid w:val="00F360D4"/>
    <w:rsid w:val="00F36548"/>
    <w:rsid w:val="00F36809"/>
    <w:rsid w:val="00F36DAC"/>
    <w:rsid w:val="00F376FE"/>
    <w:rsid w:val="00F3793D"/>
    <w:rsid w:val="00F4286F"/>
    <w:rsid w:val="00F43248"/>
    <w:rsid w:val="00F43974"/>
    <w:rsid w:val="00F439BE"/>
    <w:rsid w:val="00F45B56"/>
    <w:rsid w:val="00F45D71"/>
    <w:rsid w:val="00F464F5"/>
    <w:rsid w:val="00F46931"/>
    <w:rsid w:val="00F46D32"/>
    <w:rsid w:val="00F47049"/>
    <w:rsid w:val="00F475E1"/>
    <w:rsid w:val="00F47921"/>
    <w:rsid w:val="00F47F3F"/>
    <w:rsid w:val="00F50126"/>
    <w:rsid w:val="00F5079F"/>
    <w:rsid w:val="00F51903"/>
    <w:rsid w:val="00F519E3"/>
    <w:rsid w:val="00F52822"/>
    <w:rsid w:val="00F53388"/>
    <w:rsid w:val="00F5389E"/>
    <w:rsid w:val="00F545AC"/>
    <w:rsid w:val="00F55D40"/>
    <w:rsid w:val="00F56BA7"/>
    <w:rsid w:val="00F56D0A"/>
    <w:rsid w:val="00F57233"/>
    <w:rsid w:val="00F572FE"/>
    <w:rsid w:val="00F60FBE"/>
    <w:rsid w:val="00F60FE8"/>
    <w:rsid w:val="00F610C3"/>
    <w:rsid w:val="00F61C77"/>
    <w:rsid w:val="00F63AD9"/>
    <w:rsid w:val="00F65CCD"/>
    <w:rsid w:val="00F66469"/>
    <w:rsid w:val="00F66A84"/>
    <w:rsid w:val="00F678BB"/>
    <w:rsid w:val="00F67949"/>
    <w:rsid w:val="00F67B67"/>
    <w:rsid w:val="00F70DBF"/>
    <w:rsid w:val="00F71B73"/>
    <w:rsid w:val="00F728CC"/>
    <w:rsid w:val="00F72DEC"/>
    <w:rsid w:val="00F73795"/>
    <w:rsid w:val="00F73889"/>
    <w:rsid w:val="00F74640"/>
    <w:rsid w:val="00F7568D"/>
    <w:rsid w:val="00F75F7F"/>
    <w:rsid w:val="00F762AB"/>
    <w:rsid w:val="00F76AB5"/>
    <w:rsid w:val="00F81736"/>
    <w:rsid w:val="00F81FE1"/>
    <w:rsid w:val="00F8255D"/>
    <w:rsid w:val="00F83125"/>
    <w:rsid w:val="00F8351C"/>
    <w:rsid w:val="00F8458C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972C4"/>
    <w:rsid w:val="00F973BA"/>
    <w:rsid w:val="00FA0932"/>
    <w:rsid w:val="00FA3775"/>
    <w:rsid w:val="00FA44C7"/>
    <w:rsid w:val="00FA624A"/>
    <w:rsid w:val="00FA792A"/>
    <w:rsid w:val="00FB03EE"/>
    <w:rsid w:val="00FB1605"/>
    <w:rsid w:val="00FB2BFE"/>
    <w:rsid w:val="00FB4479"/>
    <w:rsid w:val="00FB46B3"/>
    <w:rsid w:val="00FB5F16"/>
    <w:rsid w:val="00FB6386"/>
    <w:rsid w:val="00FB695F"/>
    <w:rsid w:val="00FC2B6D"/>
    <w:rsid w:val="00FC4718"/>
    <w:rsid w:val="00FC4A1F"/>
    <w:rsid w:val="00FC6173"/>
    <w:rsid w:val="00FC62F6"/>
    <w:rsid w:val="00FC67B9"/>
    <w:rsid w:val="00FC67D4"/>
    <w:rsid w:val="00FC69C2"/>
    <w:rsid w:val="00FC6E55"/>
    <w:rsid w:val="00FC77DE"/>
    <w:rsid w:val="00FC7A4A"/>
    <w:rsid w:val="00FC7AA7"/>
    <w:rsid w:val="00FC7E44"/>
    <w:rsid w:val="00FD0133"/>
    <w:rsid w:val="00FD0925"/>
    <w:rsid w:val="00FD1C6C"/>
    <w:rsid w:val="00FD1EF6"/>
    <w:rsid w:val="00FD4396"/>
    <w:rsid w:val="00FD5E8D"/>
    <w:rsid w:val="00FE057D"/>
    <w:rsid w:val="00FE0706"/>
    <w:rsid w:val="00FE1D3E"/>
    <w:rsid w:val="00FE3460"/>
    <w:rsid w:val="00FE3B83"/>
    <w:rsid w:val="00FE4987"/>
    <w:rsid w:val="00FE4CD7"/>
    <w:rsid w:val="00FE5841"/>
    <w:rsid w:val="00FE6887"/>
    <w:rsid w:val="00FE6FF4"/>
    <w:rsid w:val="00FF1554"/>
    <w:rsid w:val="00FF21A2"/>
    <w:rsid w:val="00FF25A1"/>
    <w:rsid w:val="00FF290A"/>
    <w:rsid w:val="00FF358A"/>
    <w:rsid w:val="00FF4F61"/>
    <w:rsid w:val="00FF720D"/>
    <w:rsid w:val="0B68273B"/>
    <w:rsid w:val="144EC7BB"/>
    <w:rsid w:val="14CA87BD"/>
    <w:rsid w:val="161E235F"/>
    <w:rsid w:val="1B527FF2"/>
    <w:rsid w:val="21A77883"/>
    <w:rsid w:val="28223A4A"/>
    <w:rsid w:val="2D7E2343"/>
    <w:rsid w:val="3A905DBD"/>
    <w:rsid w:val="41454FC8"/>
    <w:rsid w:val="42E626FB"/>
    <w:rsid w:val="6867F083"/>
    <w:rsid w:val="6DA7E804"/>
    <w:rsid w:val="72E89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7F3D0DF-642B-AD49-96A5-6D2F1408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E25CB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A21C12"/>
  </w:style>
  <w:style w:type="character" w:customStyle="1" w:styleId="normaltextrun">
    <w:name w:val="normaltextrun"/>
    <w:basedOn w:val="DefaultParagraphFont"/>
    <w:rsid w:val="000A2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A2184-3B27-4BFD-AB29-1F9503DE8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ashishssharma_sa6_60</cp:lastModifiedBy>
  <cp:revision>7</cp:revision>
  <cp:lastPrinted>1900-01-01T07:59:17Z</cp:lastPrinted>
  <dcterms:created xsi:type="dcterms:W3CDTF">2024-04-18T16:33:00Z</dcterms:created>
  <dcterms:modified xsi:type="dcterms:W3CDTF">2024-04-18T23:27:00Z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